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035" w:rsidRDefault="007C6035" w:rsidP="007C6035">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rPr>
        <w:t>239-</w:t>
      </w:r>
      <w:r>
        <w:rPr>
          <w:rFonts w:ascii="GHEA Grapalat" w:hAnsi="GHEA Grapalat" w:cs="Sylfaen"/>
          <w:i/>
          <w:sz w:val="20"/>
          <w:szCs w:val="20"/>
          <w:lang w:val="af-ZA"/>
        </w:rPr>
        <w:t xml:space="preserve">А от  </w:t>
      </w:r>
      <w:r>
        <w:rPr>
          <w:rFonts w:ascii="GHEA Grapalat" w:hAnsi="GHEA Grapalat" w:cs="Sylfaen"/>
          <w:i/>
          <w:sz w:val="20"/>
          <w:szCs w:val="20"/>
        </w:rPr>
        <w:t>01 и</w:t>
      </w:r>
      <w:r>
        <w:rPr>
          <w:rFonts w:ascii="GHEA Grapalat" w:hAnsi="GHEA Grapalat"/>
          <w:i/>
          <w:sz w:val="20"/>
          <w:szCs w:val="20"/>
        </w:rPr>
        <w:t>юля</w:t>
      </w:r>
      <w:r>
        <w:rPr>
          <w:rFonts w:ascii="GHEA Grapalat" w:hAnsi="GHEA Grapalat" w:cs="Sylfaen"/>
          <w:i/>
          <w:sz w:val="20"/>
          <w:szCs w:val="20"/>
          <w:lang w:val="af-ZA"/>
        </w:rPr>
        <w:t xml:space="preserve"> 202</w:t>
      </w:r>
      <w:r>
        <w:rPr>
          <w:rFonts w:ascii="GHEA Grapalat" w:hAnsi="GHEA Grapalat" w:cs="Sylfaen"/>
          <w:i/>
          <w:sz w:val="20"/>
          <w:szCs w:val="20"/>
        </w:rPr>
        <w:t>5</w:t>
      </w:r>
      <w:r>
        <w:rPr>
          <w:rFonts w:ascii="GHEA Grapalat" w:hAnsi="GHEA Grapalat" w:cs="Sylfaen"/>
          <w:i/>
          <w:sz w:val="20"/>
          <w:szCs w:val="20"/>
          <w:lang w:val="af-ZA"/>
        </w:rPr>
        <w:t xml:space="preserve">года                                                                                                                                                                                      </w:t>
      </w:r>
    </w:p>
    <w:p w:rsidR="007C6035" w:rsidRDefault="007C6035" w:rsidP="007C6035">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7C6035" w:rsidRDefault="007C6035" w:rsidP="007C6035">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7C6035" w:rsidRDefault="007C6035" w:rsidP="007C6035">
      <w:pPr>
        <w:tabs>
          <w:tab w:val="left" w:pos="6607"/>
          <w:tab w:val="left" w:pos="7195"/>
        </w:tabs>
        <w:spacing w:after="160"/>
        <w:rPr>
          <w:rFonts w:ascii="GHEA Grapalat" w:hAnsi="GHEA Grapalat"/>
          <w:sz w:val="20"/>
          <w:szCs w:val="20"/>
          <w:lang w:val="hy-AM"/>
        </w:rPr>
      </w:pPr>
    </w:p>
    <w:p w:rsidR="007C6035" w:rsidRDefault="007C6035" w:rsidP="007C6035">
      <w:pPr>
        <w:tabs>
          <w:tab w:val="left" w:pos="6607"/>
          <w:tab w:val="left" w:pos="7195"/>
        </w:tabs>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rsidR="007C6035" w:rsidRDefault="007C6035" w:rsidP="007C6035">
      <w:pPr>
        <w:tabs>
          <w:tab w:val="left" w:pos="6607"/>
          <w:tab w:val="left" w:pos="7195"/>
        </w:tabs>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7C6035" w:rsidRDefault="007C6035" w:rsidP="007C6035">
      <w:pPr>
        <w:tabs>
          <w:tab w:val="left" w:pos="6607"/>
          <w:tab w:val="left" w:pos="7195"/>
        </w:tabs>
        <w:ind w:left="142" w:right="139"/>
        <w:jc w:val="center"/>
        <w:rPr>
          <w:rFonts w:ascii="GHEA Grapalat" w:hAnsi="GHEA Grapalat"/>
          <w:sz w:val="20"/>
          <w:szCs w:val="20"/>
        </w:rPr>
      </w:pPr>
      <w:r>
        <w:rPr>
          <w:rFonts w:ascii="GHEA Grapalat" w:hAnsi="GHEA Grapalat"/>
          <w:sz w:val="20"/>
          <w:szCs w:val="20"/>
        </w:rPr>
        <w:t xml:space="preserve">по запросе котировок от </w:t>
      </w:r>
      <w:r w:rsidR="00416717" w:rsidRPr="00416717">
        <w:rPr>
          <w:rFonts w:ascii="GHEA Grapalat" w:hAnsi="GHEA Grapalat"/>
          <w:sz w:val="20"/>
          <w:szCs w:val="20"/>
        </w:rPr>
        <w:t>04</w:t>
      </w:r>
      <w:r>
        <w:rPr>
          <w:rFonts w:ascii="GHEA Grapalat" w:hAnsi="GHEA Grapalat"/>
          <w:sz w:val="20"/>
          <w:szCs w:val="20"/>
        </w:rPr>
        <w:t xml:space="preserve"> сентября 2025 года </w:t>
      </w:r>
    </w:p>
    <w:p w:rsidR="007C6035" w:rsidRDefault="007C6035" w:rsidP="007C6035">
      <w:pPr>
        <w:tabs>
          <w:tab w:val="left" w:pos="6607"/>
        </w:tabs>
        <w:ind w:firstLine="720"/>
        <w:jc w:val="center"/>
        <w:rPr>
          <w:rFonts w:ascii="GHEA Grapalat" w:hAnsi="GHEA Grapalat"/>
          <w:sz w:val="20"/>
          <w:szCs w:val="20"/>
          <w:u w:val="single"/>
        </w:rPr>
      </w:pPr>
      <w:r>
        <w:rPr>
          <w:rFonts w:ascii="GHEA Grapalat" w:hAnsi="GHEA Grapalat"/>
          <w:sz w:val="20"/>
          <w:szCs w:val="20"/>
        </w:rPr>
        <w:t xml:space="preserve">Код запроса котировок  </w:t>
      </w:r>
      <w:r>
        <w:rPr>
          <w:rFonts w:ascii="GHEA Grapalat" w:hAnsi="GHEA Grapalat"/>
          <w:b/>
          <w:sz w:val="20"/>
          <w:szCs w:val="20"/>
        </w:rPr>
        <w:t>AMARTHKS--</w:t>
      </w:r>
      <w:r>
        <w:rPr>
          <w:rFonts w:ascii="GHEA Grapalat" w:hAnsi="GHEA Grapalat"/>
          <w:b/>
          <w:sz w:val="20"/>
          <w:szCs w:val="20"/>
          <w:lang w:val="en-AU"/>
        </w:rPr>
        <w:t>GHAPDZB</w:t>
      </w:r>
      <w:r>
        <w:rPr>
          <w:rFonts w:ascii="GHEA Grapalat" w:hAnsi="GHEA Grapalat"/>
          <w:b/>
          <w:sz w:val="20"/>
          <w:szCs w:val="20"/>
        </w:rPr>
        <w:t>-25/8</w:t>
      </w:r>
    </w:p>
    <w:p w:rsidR="007C6035" w:rsidRDefault="007C6035" w:rsidP="007C6035">
      <w:pPr>
        <w:tabs>
          <w:tab w:val="left" w:pos="6607"/>
          <w:tab w:val="left" w:pos="7195"/>
        </w:tabs>
        <w:ind w:firstLine="567"/>
        <w:jc w:val="both"/>
        <w:rPr>
          <w:rFonts w:ascii="GHEA Grapalat" w:hAnsi="GHEA Grapalat"/>
          <w:sz w:val="20"/>
          <w:szCs w:val="20"/>
        </w:rPr>
      </w:pPr>
    </w:p>
    <w:p w:rsidR="007C6035" w:rsidRDefault="007C6035" w:rsidP="007C6035">
      <w:pPr>
        <w:tabs>
          <w:tab w:val="left" w:pos="6663"/>
        </w:tabs>
        <w:ind w:firstLine="567"/>
        <w:jc w:val="both"/>
        <w:rPr>
          <w:rFonts w:ascii="GHEA Grapalat" w:hAnsi="GHEA Grapalat"/>
          <w:sz w:val="20"/>
          <w:szCs w:val="20"/>
        </w:rPr>
      </w:pPr>
      <w:r>
        <w:rPr>
          <w:rFonts w:ascii="GHEA Grapalat" w:hAnsi="GHEA Grapalat"/>
          <w:sz w:val="20"/>
          <w:szCs w:val="20"/>
        </w:rPr>
        <w:t>Клиент: «Арташат Коммунальное обслуживание» ОНКО Араратского область РА, расположена в г. Арташат   улица Арази 14  объявляет о запросе котировок, которая реализуется в один этап.</w:t>
      </w:r>
    </w:p>
    <w:p w:rsidR="007C6035" w:rsidRDefault="007C6035" w:rsidP="007C6035">
      <w:pPr>
        <w:jc w:val="both"/>
        <w:rPr>
          <w:rFonts w:ascii="GHEA Grapalat" w:hAnsi="GHEA Grapalat"/>
          <w:sz w:val="20"/>
          <w:szCs w:val="20"/>
        </w:rPr>
      </w:pPr>
      <w:r>
        <w:rPr>
          <w:rFonts w:ascii="GHEA Grapalat" w:hAnsi="GHEA Grapalat"/>
          <w:sz w:val="20"/>
          <w:szCs w:val="20"/>
        </w:rPr>
        <w:t xml:space="preserve">     Отобранному участнику будет предложено подписать контракт на поставку ,,</w:t>
      </w:r>
      <w:r>
        <w:t xml:space="preserve"> </w:t>
      </w:r>
      <w:r>
        <w:rPr>
          <w:rFonts w:ascii="GHEA Grapalat" w:hAnsi="GHEA Grapalat"/>
          <w:b/>
          <w:sz w:val="20"/>
          <w:szCs w:val="20"/>
        </w:rPr>
        <w:t>топливо,,</w:t>
      </w:r>
      <w:r>
        <w:rPr>
          <w:rFonts w:ascii="GHEA Grapalat" w:hAnsi="GHEA Grapalat"/>
        </w:rPr>
        <w:t xml:space="preserve">  </w:t>
      </w:r>
      <w:r>
        <w:rPr>
          <w:rFonts w:ascii="GHEA Grapalat" w:hAnsi="GHEA Grapalat"/>
          <w:sz w:val="20"/>
          <w:szCs w:val="20"/>
        </w:rPr>
        <w:t>(далее - контракт).</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rsidR="007C6035" w:rsidRDefault="007C6035" w:rsidP="007C6035">
      <w:pPr>
        <w:jc w:val="both"/>
        <w:rPr>
          <w:rFonts w:ascii="GHEA Grapalat" w:hAnsi="GHEA Grapalat"/>
          <w:sz w:val="20"/>
          <w:szCs w:val="20"/>
        </w:rPr>
      </w:pPr>
      <w:r>
        <w:rPr>
          <w:rFonts w:ascii="GHEA Grapalat" w:hAnsi="GHEA Grapalat"/>
          <w:sz w:val="20"/>
          <w:szCs w:val="20"/>
        </w:rPr>
        <w:t xml:space="preserve">   Котировочные запросы должны быть представлены в  «Арташат Коммунальное обслуживание» ОНКО Араратского область РА г Арташат   улица Арази 14   в бумажной форме до </w:t>
      </w:r>
      <w:r>
        <w:rPr>
          <w:rFonts w:ascii="GHEA Grapalat" w:hAnsi="GHEA Grapalat"/>
          <w:sz w:val="20"/>
          <w:szCs w:val="20"/>
          <w:lang w:val="hy-AM"/>
        </w:rPr>
        <w:t>1</w:t>
      </w:r>
      <w:r>
        <w:rPr>
          <w:rFonts w:ascii="GHEA Grapalat" w:hAnsi="GHEA Grapalat"/>
          <w:sz w:val="20"/>
          <w:szCs w:val="20"/>
        </w:rPr>
        <w:t>0</w:t>
      </w:r>
      <w:r>
        <w:rPr>
          <w:rFonts w:ascii="GHEA Grapalat" w:hAnsi="GHEA Grapalat"/>
          <w:sz w:val="20"/>
          <w:szCs w:val="20"/>
          <w:lang w:val="hy-AM"/>
        </w:rPr>
        <w:t>;</w:t>
      </w:r>
      <w:r>
        <w:rPr>
          <w:rFonts w:ascii="GHEA Grapalat" w:hAnsi="GHEA Grapalat"/>
          <w:sz w:val="20"/>
          <w:szCs w:val="20"/>
        </w:rPr>
        <w:t>0</w:t>
      </w:r>
      <w:r>
        <w:rPr>
          <w:rFonts w:ascii="GHEA Grapalat" w:hAnsi="GHEA Grapalat"/>
          <w:sz w:val="20"/>
          <w:szCs w:val="20"/>
          <w:lang w:val="hy-AM"/>
        </w:rPr>
        <w:t>0</w:t>
      </w:r>
      <w:r>
        <w:rPr>
          <w:rFonts w:ascii="GHEA Grapalat" w:hAnsi="GHEA Grapalat"/>
          <w:sz w:val="20"/>
          <w:szCs w:val="20"/>
        </w:rPr>
        <w:t xml:space="preserve"> на 7-й день с даты публикации этого объявления.         </w:t>
      </w:r>
      <w:r>
        <w:rPr>
          <w:rFonts w:ascii="GHEA Grapalat" w:hAnsi="GHEA Grapalat"/>
          <w:sz w:val="20"/>
          <w:szCs w:val="20"/>
          <w:lang w:val="hy-AM"/>
        </w:rPr>
        <w:t xml:space="preserve">  </w:t>
      </w:r>
    </w:p>
    <w:p w:rsidR="007C6035" w:rsidRDefault="007C6035" w:rsidP="007C6035">
      <w:pPr>
        <w:ind w:firstLine="720"/>
        <w:jc w:val="both"/>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Предложения также могут быть представлены на английском или русском, помимо армянского.</w:t>
      </w:r>
    </w:p>
    <w:p w:rsidR="007C6035" w:rsidRPr="00416717" w:rsidRDefault="007C6035" w:rsidP="007C6035">
      <w:pPr>
        <w:ind w:firstLine="720"/>
        <w:jc w:val="both"/>
        <w:rPr>
          <w:rFonts w:ascii="GHEA Grapalat" w:hAnsi="GHEA Grapalat"/>
          <w:b/>
          <w:sz w:val="20"/>
          <w:szCs w:val="20"/>
        </w:rPr>
      </w:pPr>
      <w:r w:rsidRPr="00416717">
        <w:rPr>
          <w:rFonts w:ascii="GHEA Grapalat" w:hAnsi="GHEA Grapalat"/>
          <w:b/>
          <w:sz w:val="20"/>
          <w:szCs w:val="20"/>
        </w:rPr>
        <w:t>Открытие торгов состоится в, «Арташат Коммунальное обслуживание» ОНКО Араратского область РА г Арташат   улица Арази 14   2025 года  -</w:t>
      </w:r>
      <w:r w:rsidR="00416717" w:rsidRPr="00416717">
        <w:rPr>
          <w:rFonts w:ascii="GHEA Grapalat" w:hAnsi="GHEA Grapalat"/>
          <w:b/>
          <w:sz w:val="20"/>
          <w:szCs w:val="20"/>
        </w:rPr>
        <w:t>11</w:t>
      </w:r>
      <w:r w:rsidRPr="00416717">
        <w:rPr>
          <w:rFonts w:ascii="GHEA Grapalat" w:hAnsi="GHEA Grapalat"/>
          <w:b/>
          <w:sz w:val="20"/>
          <w:szCs w:val="20"/>
        </w:rPr>
        <w:t>-сентября  в 10,0</w:t>
      </w:r>
      <w:r w:rsidRPr="00416717">
        <w:rPr>
          <w:rFonts w:ascii="GHEA Grapalat" w:hAnsi="GHEA Grapalat"/>
          <w:b/>
          <w:sz w:val="20"/>
          <w:szCs w:val="20"/>
          <w:lang w:val="hy-AM"/>
        </w:rPr>
        <w:t>0</w:t>
      </w:r>
      <w:r w:rsidRPr="00416717">
        <w:rPr>
          <w:rFonts w:ascii="GHEA Grapalat" w:hAnsi="GHEA Grapalat"/>
          <w:b/>
          <w:sz w:val="20"/>
          <w:szCs w:val="20"/>
        </w:rPr>
        <w:t>:</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7C6035" w:rsidRDefault="007C6035" w:rsidP="007C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rsidR="007C6035" w:rsidRDefault="007C6035" w:rsidP="007C6035">
      <w:pPr>
        <w:ind w:firstLine="720"/>
        <w:jc w:val="center"/>
        <w:rPr>
          <w:rFonts w:ascii="GHEA Grapalat" w:hAnsi="GHEA Grapalat"/>
          <w:sz w:val="20"/>
          <w:szCs w:val="20"/>
        </w:rPr>
      </w:pPr>
      <w:r>
        <w:rPr>
          <w:rFonts w:ascii="GHEA Grapalat" w:hAnsi="GHEA Grapalat"/>
          <w:sz w:val="20"/>
          <w:szCs w:val="20"/>
        </w:rPr>
        <w:t>Телефон 093  58-31-37</w:t>
      </w:r>
    </w:p>
    <w:p w:rsidR="007C6035" w:rsidRDefault="007C6035" w:rsidP="007C6035">
      <w:pPr>
        <w:ind w:firstLine="720"/>
        <w:jc w:val="center"/>
        <w:rPr>
          <w:rFonts w:ascii="GHEA Grapalat" w:hAnsi="GHEA Grapalat"/>
          <w:sz w:val="20"/>
          <w:szCs w:val="20"/>
        </w:rPr>
      </w:pPr>
      <w:r>
        <w:rPr>
          <w:rFonts w:ascii="GHEA Grapalat" w:hAnsi="GHEA Grapalat"/>
          <w:sz w:val="20"/>
          <w:szCs w:val="20"/>
        </w:rPr>
        <w:t>Эл. Почта mail:</w:t>
      </w:r>
      <w:r>
        <w:rPr>
          <w:rFonts w:ascii="GHEA Grapalat" w:hAnsi="GHEA Grapalat"/>
          <w:color w:val="4A442A" w:themeColor="background2" w:themeShade="40"/>
          <w:sz w:val="20"/>
          <w:szCs w:val="20"/>
          <w:lang w:val="af-ZA"/>
        </w:rPr>
        <w:t xml:space="preserve"> </w:t>
      </w:r>
      <w:hyperlink r:id="rId8" w:history="1">
        <w:r>
          <w:rPr>
            <w:rStyle w:val="Hyperlink"/>
            <w:rFonts w:ascii="GHEA Grapalat" w:hAnsi="GHEA Grapalat"/>
            <w:lang w:val="af-ZA"/>
          </w:rPr>
          <w:t>artashat-komunalspasarkumhoak@mail.ru</w:t>
        </w:r>
      </w:hyperlink>
      <w:r>
        <w:rPr>
          <w:lang w:val="hy-AM"/>
        </w:rPr>
        <w:t xml:space="preserve"> </w:t>
      </w:r>
      <w:r>
        <w:t xml:space="preserve"> </w:t>
      </w:r>
    </w:p>
    <w:p w:rsidR="007C6035" w:rsidRDefault="007C6035" w:rsidP="007C6035">
      <w:pPr>
        <w:jc w:val="center"/>
        <w:rPr>
          <w:rFonts w:ascii="GHEA Grapalat" w:hAnsi="GHEA Grapalat"/>
          <w:sz w:val="20"/>
          <w:szCs w:val="20"/>
        </w:rPr>
      </w:pPr>
      <w:r>
        <w:rPr>
          <w:rFonts w:ascii="GHEA Grapalat" w:hAnsi="GHEA Grapalat"/>
          <w:sz w:val="20"/>
          <w:szCs w:val="20"/>
        </w:rPr>
        <w:t>Клиент «Арташат Коммунальное обслуживание» ОНКО Араратского область РА</w:t>
      </w:r>
    </w:p>
    <w:p w:rsidR="007C6035" w:rsidRDefault="007C6035" w:rsidP="007C6035">
      <w:pPr>
        <w:pStyle w:val="BodyText"/>
        <w:ind w:right="-7" w:firstLine="567"/>
        <w:jc w:val="right"/>
        <w:rPr>
          <w:rFonts w:ascii="GHEA Grapalat" w:hAnsi="GHEA Grapalat" w:cs="Sylfaen"/>
          <w:i/>
          <w:sz w:val="22"/>
        </w:rPr>
      </w:pPr>
    </w:p>
    <w:p w:rsidR="007C6035" w:rsidRDefault="007C6035" w:rsidP="007C6035">
      <w:pPr>
        <w:pStyle w:val="BodyText"/>
        <w:ind w:right="-7" w:firstLine="567"/>
        <w:jc w:val="center"/>
        <w:rPr>
          <w:rFonts w:ascii="GHEA Grapalat" w:hAnsi="GHEA Grapalat" w:cs="Sylfaen"/>
          <w:i/>
          <w:sz w:val="22"/>
        </w:rPr>
      </w:pPr>
    </w:p>
    <w:p w:rsidR="007C6035" w:rsidRDefault="007C6035" w:rsidP="007C603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7C6035" w:rsidRDefault="007C6035" w:rsidP="007C6035">
      <w:pPr>
        <w:ind w:firstLine="720"/>
        <w:rPr>
          <w:rFonts w:ascii="GHEA Grapalat" w:hAnsi="GHEA Grapalat" w:cs="Sylfaen"/>
          <w:b/>
          <w:i/>
          <w:sz w:val="20"/>
          <w:szCs w:val="20"/>
          <w:lang w:val="hy-AM"/>
        </w:rPr>
      </w:pPr>
    </w:p>
    <w:p w:rsidR="007C6035" w:rsidRDefault="007C6035" w:rsidP="007C6035">
      <w:pPr>
        <w:ind w:left="1404" w:firstLine="720"/>
        <w:jc w:val="right"/>
        <w:rPr>
          <w:rFonts w:ascii="GHEA Grapalat" w:hAnsi="GHEA Grapalat"/>
          <w:b/>
          <w:sz w:val="20"/>
          <w:szCs w:val="20"/>
          <w:lang w:val="hy-AM"/>
        </w:rPr>
      </w:pPr>
    </w:p>
    <w:p w:rsidR="007C6035" w:rsidRDefault="007C6035" w:rsidP="007C6035">
      <w:pPr>
        <w:ind w:left="1404" w:firstLine="720"/>
        <w:jc w:val="right"/>
        <w:rPr>
          <w:rFonts w:ascii="GHEA Grapalat" w:hAnsi="GHEA Grapalat"/>
          <w:b/>
          <w:sz w:val="20"/>
          <w:szCs w:val="20"/>
          <w:lang w:val="hy-AM"/>
        </w:rPr>
      </w:pPr>
    </w:p>
    <w:p w:rsidR="004E2FC2" w:rsidRDefault="004E2FC2" w:rsidP="004E2FC2">
      <w:pPr>
        <w:ind w:left="1404" w:firstLine="720"/>
        <w:jc w:val="right"/>
        <w:rPr>
          <w:rFonts w:ascii="GHEA Grapalat" w:hAnsi="GHEA Grapalat"/>
          <w:b/>
          <w:sz w:val="20"/>
          <w:szCs w:val="20"/>
          <w:lang w:val="hy-AM"/>
        </w:rPr>
      </w:pPr>
    </w:p>
    <w:p w:rsidR="004E2FC2" w:rsidRDefault="004E2FC2" w:rsidP="004E2FC2">
      <w:pPr>
        <w:ind w:left="1404" w:firstLine="720"/>
        <w:jc w:val="right"/>
        <w:rPr>
          <w:rFonts w:ascii="GHEA Grapalat" w:hAnsi="GHEA Grapalat"/>
          <w:b/>
          <w:sz w:val="20"/>
          <w:szCs w:val="20"/>
          <w:lang w:val="hy-AM"/>
        </w:rPr>
      </w:pPr>
    </w:p>
    <w:p w:rsidR="004E2FC2" w:rsidRPr="006F29ED" w:rsidRDefault="004E2FC2" w:rsidP="004E2FC2">
      <w:pPr>
        <w:pStyle w:val="BodyText"/>
        <w:ind w:right="-7" w:firstLine="567"/>
        <w:jc w:val="right"/>
        <w:rPr>
          <w:rFonts w:ascii="GHEA Grapalat" w:hAnsi="GHEA Grapalat" w:cs="Sylfaen"/>
          <w:i/>
          <w:sz w:val="22"/>
          <w:lang w:val="hy-AM"/>
        </w:rPr>
      </w:pPr>
    </w:p>
    <w:p w:rsidR="004E2FC2" w:rsidRPr="00A71D81" w:rsidRDefault="004E2FC2" w:rsidP="004E2FC2">
      <w:pPr>
        <w:pStyle w:val="BodyText"/>
        <w:ind w:right="-7" w:firstLine="567"/>
        <w:jc w:val="right"/>
        <w:rPr>
          <w:rFonts w:ascii="GHEA Grapalat" w:hAnsi="GHEA Grapalat" w:cs="Sylfaen"/>
          <w:i/>
          <w:sz w:val="22"/>
          <w:lang w:val="af-ZA"/>
        </w:rPr>
      </w:pPr>
    </w:p>
    <w:p w:rsidR="0004302D" w:rsidRPr="004E2FC2" w:rsidRDefault="0004302D" w:rsidP="00E370DB">
      <w:pPr>
        <w:pStyle w:val="BodyText"/>
        <w:widowControl w:val="0"/>
        <w:spacing w:after="0"/>
        <w:ind w:firstLine="567"/>
        <w:jc w:val="right"/>
        <w:rPr>
          <w:rFonts w:ascii="GHEA Grapalat" w:hAnsi="GHEA Grapalat"/>
          <w:i/>
          <w:sz w:val="20"/>
          <w:szCs w:val="20"/>
          <w:lang w:val="af-ZA"/>
        </w:rPr>
      </w:pPr>
    </w:p>
    <w:p w:rsidR="0004302D" w:rsidRDefault="0004302D" w:rsidP="00E370DB">
      <w:pPr>
        <w:pStyle w:val="BodyText"/>
        <w:widowControl w:val="0"/>
        <w:spacing w:after="0"/>
        <w:ind w:firstLine="567"/>
        <w:jc w:val="right"/>
        <w:rPr>
          <w:rFonts w:ascii="GHEA Grapalat" w:hAnsi="GHEA Grapalat"/>
          <w:i/>
          <w:sz w:val="20"/>
          <w:szCs w:val="20"/>
          <w:lang w:val="hy-AM"/>
        </w:rPr>
      </w:pPr>
    </w:p>
    <w:p w:rsidR="0004302D" w:rsidRDefault="0004302D" w:rsidP="00E370DB">
      <w:pPr>
        <w:pStyle w:val="BodyText"/>
        <w:widowControl w:val="0"/>
        <w:spacing w:after="0"/>
        <w:ind w:firstLine="567"/>
        <w:jc w:val="right"/>
        <w:rPr>
          <w:rFonts w:ascii="GHEA Grapalat" w:hAnsi="GHEA Grapalat"/>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4E2FC2" w:rsidRDefault="004E2FC2" w:rsidP="0004302D">
      <w:pPr>
        <w:pStyle w:val="BodyText"/>
        <w:widowControl w:val="0"/>
        <w:spacing w:after="0"/>
        <w:ind w:firstLine="567"/>
        <w:jc w:val="right"/>
        <w:rPr>
          <w:rFonts w:ascii="GHEA Grapalat" w:hAnsi="GHEA Grapalat"/>
          <w:b/>
          <w:i/>
          <w:sz w:val="20"/>
          <w:szCs w:val="20"/>
          <w:lang w:val="hy-AM"/>
        </w:rPr>
      </w:pPr>
    </w:p>
    <w:p w:rsidR="00D03282" w:rsidRPr="00A93F56" w:rsidRDefault="00D03282" w:rsidP="00D03282">
      <w:pPr>
        <w:pStyle w:val="BodyText"/>
        <w:widowControl w:val="0"/>
        <w:spacing w:after="160"/>
        <w:ind w:firstLine="567"/>
        <w:jc w:val="right"/>
        <w:rPr>
          <w:rFonts w:ascii="GHEA Grapalat" w:hAnsi="GHEA Grapalat" w:cs="Sylfaen"/>
          <w:b/>
          <w:i/>
          <w:sz w:val="20"/>
          <w:szCs w:val="20"/>
        </w:rPr>
      </w:pPr>
      <w:r w:rsidRPr="00A93F56">
        <w:rPr>
          <w:rFonts w:ascii="GHEA Grapalat" w:hAnsi="GHEA Grapalat"/>
          <w:b/>
          <w:i/>
          <w:sz w:val="20"/>
          <w:szCs w:val="20"/>
        </w:rPr>
        <w:t>Утверждено</w:t>
      </w:r>
    </w:p>
    <w:p w:rsidR="00D03282" w:rsidRDefault="00D03282" w:rsidP="00D03282">
      <w:pPr>
        <w:tabs>
          <w:tab w:val="left" w:pos="6607"/>
        </w:tabs>
        <w:ind w:firstLine="720"/>
        <w:jc w:val="right"/>
        <w:rPr>
          <w:rFonts w:ascii="GHEA Grapalat" w:hAnsi="GHEA Grapalat"/>
          <w:b/>
          <w:i/>
          <w:sz w:val="20"/>
          <w:szCs w:val="20"/>
        </w:rPr>
      </w:pPr>
      <w:r w:rsidRPr="00A93F56">
        <w:rPr>
          <w:rFonts w:ascii="GHEA Grapalat" w:hAnsi="GHEA Grapalat"/>
          <w:b/>
          <w:sz w:val="20"/>
          <w:szCs w:val="20"/>
        </w:rPr>
        <w:t xml:space="preserve">Решением Оценочной комиссии запроса катировок </w:t>
      </w:r>
      <w:r w:rsidRPr="00A93F56">
        <w:rPr>
          <w:rFonts w:ascii="GHEA Grapalat" w:hAnsi="GHEA Grapalat" w:cs="Sylfaen"/>
          <w:b/>
          <w:i/>
          <w:sz w:val="20"/>
          <w:szCs w:val="20"/>
        </w:rPr>
        <w:br/>
      </w:r>
      <w:r>
        <w:rPr>
          <w:rFonts w:ascii="GHEA Grapalat" w:hAnsi="GHEA Grapalat"/>
          <w:b/>
          <w:i/>
          <w:sz w:val="20"/>
          <w:szCs w:val="20"/>
        </w:rPr>
        <w:t xml:space="preserve">под кодом </w:t>
      </w:r>
      <w:r>
        <w:rPr>
          <w:rFonts w:ascii="GHEA Grapalat" w:hAnsi="GHEA Grapalat"/>
          <w:b/>
          <w:sz w:val="20"/>
          <w:szCs w:val="20"/>
        </w:rPr>
        <w:t>AMARTHKS--</w:t>
      </w:r>
      <w:r>
        <w:rPr>
          <w:rFonts w:ascii="GHEA Grapalat" w:hAnsi="GHEA Grapalat"/>
          <w:b/>
          <w:sz w:val="20"/>
          <w:szCs w:val="20"/>
          <w:lang w:val="en-AU"/>
        </w:rPr>
        <w:t>GHAPDZB</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rPr>
        <w:t>/8</w:t>
      </w:r>
      <w:r w:rsidRPr="00A93F56">
        <w:rPr>
          <w:rFonts w:ascii="GHEA Grapalat" w:hAnsi="GHEA Grapalat" w:cs="Times Armenian"/>
          <w:b/>
          <w:i/>
          <w:sz w:val="20"/>
          <w:szCs w:val="20"/>
        </w:rPr>
        <w:br/>
      </w:r>
      <w:r w:rsidRPr="00A93F56">
        <w:rPr>
          <w:rFonts w:ascii="GHEA Grapalat" w:hAnsi="GHEA Grapalat"/>
          <w:b/>
          <w:i/>
          <w:sz w:val="20"/>
          <w:szCs w:val="20"/>
        </w:rPr>
        <w:t xml:space="preserve">№ </w:t>
      </w:r>
      <w:r>
        <w:rPr>
          <w:rFonts w:ascii="GHEA Grapalat" w:hAnsi="GHEA Grapalat"/>
          <w:b/>
          <w:i/>
          <w:sz w:val="20"/>
          <w:szCs w:val="20"/>
          <w:lang w:val="hy-AM"/>
        </w:rPr>
        <w:t>1</w:t>
      </w:r>
      <w:r>
        <w:rPr>
          <w:rFonts w:ascii="GHEA Grapalat" w:hAnsi="GHEA Grapalat"/>
          <w:b/>
          <w:i/>
          <w:sz w:val="20"/>
          <w:szCs w:val="20"/>
        </w:rPr>
        <w:t xml:space="preserve"> от </w:t>
      </w:r>
      <w:r w:rsidR="00416717" w:rsidRPr="00416717">
        <w:rPr>
          <w:rFonts w:ascii="GHEA Grapalat" w:hAnsi="GHEA Grapalat"/>
          <w:b/>
          <w:i/>
          <w:sz w:val="20"/>
          <w:szCs w:val="20"/>
        </w:rPr>
        <w:t>04.09.</w:t>
      </w:r>
      <w:r>
        <w:rPr>
          <w:rFonts w:ascii="GHEA Grapalat" w:hAnsi="GHEA Grapalat"/>
          <w:b/>
          <w:i/>
          <w:sz w:val="20"/>
          <w:szCs w:val="20"/>
        </w:rPr>
        <w:t>,202</w:t>
      </w:r>
      <w:r>
        <w:rPr>
          <w:rFonts w:ascii="GHEA Grapalat" w:hAnsi="GHEA Grapalat"/>
          <w:b/>
          <w:i/>
          <w:sz w:val="20"/>
          <w:szCs w:val="20"/>
          <w:lang w:val="hy-AM"/>
        </w:rPr>
        <w:t>5</w:t>
      </w:r>
      <w:r>
        <w:rPr>
          <w:rFonts w:ascii="GHEA Grapalat" w:hAnsi="GHEA Grapalat"/>
          <w:b/>
          <w:i/>
          <w:sz w:val="20"/>
          <w:szCs w:val="20"/>
        </w:rPr>
        <w:t>г.</w:t>
      </w:r>
    </w:p>
    <w:p w:rsidR="00D03282" w:rsidRPr="009044F1" w:rsidRDefault="00D03282" w:rsidP="00D03282">
      <w:pPr>
        <w:tabs>
          <w:tab w:val="left" w:pos="6607"/>
        </w:tabs>
        <w:ind w:firstLine="720"/>
        <w:jc w:val="right"/>
        <w:rPr>
          <w:rFonts w:ascii="GHEA Grapalat" w:hAnsi="GHEA Grapalat"/>
        </w:rPr>
      </w:pPr>
    </w:p>
    <w:p w:rsidR="00D03282" w:rsidRPr="003A1EBB" w:rsidRDefault="00D03282" w:rsidP="00D03282">
      <w:pPr>
        <w:pStyle w:val="BodyText"/>
        <w:widowControl w:val="0"/>
        <w:spacing w:after="160"/>
        <w:ind w:right="-7" w:firstLine="567"/>
        <w:jc w:val="center"/>
        <w:rPr>
          <w:rFonts w:ascii="GHEA Grapalat" w:hAnsi="GHEA Grapalat"/>
        </w:rPr>
      </w:pPr>
    </w:p>
    <w:p w:rsidR="00D03282" w:rsidRPr="00A93F56" w:rsidRDefault="00D03282" w:rsidP="00D03282">
      <w:pPr>
        <w:pStyle w:val="BodyText"/>
        <w:widowControl w:val="0"/>
        <w:spacing w:after="160"/>
        <w:ind w:right="-7" w:firstLine="567"/>
        <w:jc w:val="center"/>
        <w:rPr>
          <w:rFonts w:ascii="GHEA Grapalat" w:hAnsi="GHEA Grapalat"/>
          <w:sz w:val="20"/>
          <w:szCs w:val="20"/>
        </w:rPr>
      </w:pPr>
    </w:p>
    <w:p w:rsidR="00D03282" w:rsidRDefault="00D03282" w:rsidP="00D03282">
      <w:pPr>
        <w:widowControl w:val="0"/>
        <w:spacing w:after="160"/>
        <w:ind w:right="-7" w:firstLine="567"/>
        <w:jc w:val="center"/>
        <w:rPr>
          <w:rFonts w:ascii="GHEA Grapalat" w:hAnsi="GHEA Grapalat"/>
        </w:rPr>
      </w:pPr>
      <w:r w:rsidRPr="006A1157">
        <w:rPr>
          <w:rFonts w:ascii="GHEA Grapalat" w:hAnsi="GHEA Grapalat"/>
          <w:b/>
          <w:sz w:val="22"/>
          <w:szCs w:val="22"/>
        </w:rPr>
        <w:t>«Арташат Коммунальное обслуживание» ОНКО</w:t>
      </w:r>
      <w:r>
        <w:rPr>
          <w:rFonts w:ascii="GHEA Grapalat" w:hAnsi="GHEA Grapalat"/>
          <w:sz w:val="20"/>
          <w:szCs w:val="20"/>
        </w:rPr>
        <w:t xml:space="preserve"> </w:t>
      </w:r>
      <w:r w:rsidRPr="008302CF">
        <w:rPr>
          <w:rFonts w:ascii="GHEA Grapalat" w:hAnsi="GHEA Grapalat"/>
          <w:b/>
          <w:sz w:val="22"/>
          <w:szCs w:val="22"/>
        </w:rPr>
        <w:t>Араратского область   РА,</w:t>
      </w:r>
    </w:p>
    <w:p w:rsidR="00D03282" w:rsidRDefault="00D03282" w:rsidP="00D03282">
      <w:pPr>
        <w:widowControl w:val="0"/>
        <w:spacing w:after="160"/>
        <w:ind w:right="-7" w:firstLine="567"/>
        <w:jc w:val="center"/>
        <w:rPr>
          <w:rFonts w:ascii="GHEA Grapalat" w:hAnsi="GHEA Grapalat"/>
          <w:sz w:val="20"/>
          <w:szCs w:val="20"/>
        </w:rPr>
      </w:pPr>
    </w:p>
    <w:p w:rsidR="00D03282" w:rsidRDefault="00D03282" w:rsidP="00D03282">
      <w:pPr>
        <w:widowControl w:val="0"/>
        <w:spacing w:after="160"/>
        <w:ind w:right="-7" w:firstLine="567"/>
        <w:jc w:val="center"/>
        <w:rPr>
          <w:rFonts w:ascii="GHEA Grapalat" w:hAnsi="GHEA Grapalat"/>
          <w:sz w:val="20"/>
          <w:szCs w:val="20"/>
        </w:rPr>
      </w:pPr>
    </w:p>
    <w:p w:rsidR="00D03282" w:rsidRDefault="00D03282" w:rsidP="00D03282">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D03282" w:rsidRDefault="00D03282" w:rsidP="00D03282">
      <w:pPr>
        <w:widowControl w:val="0"/>
        <w:spacing w:after="160"/>
        <w:ind w:right="-7" w:firstLine="567"/>
        <w:jc w:val="center"/>
        <w:rPr>
          <w:rFonts w:ascii="GHEA Grapalat" w:hAnsi="GHEA Grapalat" w:cs="Sylfaen"/>
          <w:sz w:val="20"/>
          <w:szCs w:val="20"/>
        </w:rPr>
      </w:pPr>
    </w:p>
    <w:p w:rsidR="00D03282" w:rsidRDefault="00D03282" w:rsidP="00D03282">
      <w:pPr>
        <w:widowControl w:val="0"/>
        <w:spacing w:after="160"/>
        <w:ind w:right="-7"/>
        <w:jc w:val="center"/>
        <w:rPr>
          <w:rFonts w:ascii="GHEA Grapalat" w:hAnsi="GHEA Grapalat" w:cs="Sylfaen"/>
          <w:sz w:val="20"/>
          <w:szCs w:val="20"/>
        </w:rPr>
      </w:pPr>
      <w:r>
        <w:rPr>
          <w:rFonts w:ascii="GHEA Grapalat" w:hAnsi="GHEA Grapalat" w:cs="Sylfaen"/>
          <w:sz w:val="20"/>
          <w:szCs w:val="20"/>
        </w:rPr>
        <w:t xml:space="preserve"> </w:t>
      </w:r>
    </w:p>
    <w:p w:rsidR="00D03282" w:rsidRDefault="00D03282" w:rsidP="00D03282">
      <w:pPr>
        <w:widowControl w:val="0"/>
        <w:spacing w:after="160"/>
        <w:ind w:right="-7"/>
        <w:jc w:val="center"/>
        <w:rPr>
          <w:rFonts w:ascii="GHEA Grapalat" w:hAnsi="GHEA Grapalat"/>
          <w:b/>
          <w:sz w:val="22"/>
          <w:szCs w:val="22"/>
        </w:rPr>
      </w:pPr>
      <w:r>
        <w:rPr>
          <w:rFonts w:ascii="GHEA Grapalat" w:hAnsi="GHEA Grapalat"/>
          <w:b/>
          <w:sz w:val="20"/>
          <w:szCs w:val="20"/>
        </w:rPr>
        <w:t xml:space="preserve">  </w:t>
      </w:r>
      <w:r w:rsidRPr="00936FC4">
        <w:rPr>
          <w:rFonts w:ascii="GHEA Grapalat" w:hAnsi="GHEA Grapalat"/>
          <w:b/>
          <w:sz w:val="20"/>
          <w:szCs w:val="20"/>
        </w:rPr>
        <w:t xml:space="preserve">НА ЗАПРОСЕ КАТИРОВОК, ОБЪЯВЛЕННЫЙ С ЦЕЛЬЮ ПРИОБРЕТЕНИЯ   </w:t>
      </w:r>
      <w:r w:rsidRPr="00B36FD9">
        <w:rPr>
          <w:rFonts w:ascii="GHEA Grapalat" w:hAnsi="GHEA Grapalat"/>
          <w:sz w:val="20"/>
          <w:szCs w:val="20"/>
        </w:rPr>
        <w:t>,,</w:t>
      </w:r>
      <w:r w:rsidRPr="00356AF4">
        <w:t xml:space="preserve"> </w:t>
      </w:r>
      <w:r>
        <w:rPr>
          <w:rFonts w:ascii="GHEA Grapalat" w:hAnsi="GHEA Grapalat"/>
          <w:b/>
          <w:sz w:val="20"/>
          <w:szCs w:val="20"/>
        </w:rPr>
        <w:t>ТОПЛИВО</w:t>
      </w:r>
      <w:r w:rsidRPr="00356AF4">
        <w:rPr>
          <w:rFonts w:ascii="GHEA Grapalat" w:hAnsi="GHEA Grapalat"/>
          <w:b/>
          <w:sz w:val="20"/>
          <w:szCs w:val="20"/>
        </w:rPr>
        <w:t>,,</w:t>
      </w:r>
      <w:r w:rsidRPr="00B36FD9">
        <w:rPr>
          <w:rFonts w:ascii="GHEA Grapalat" w:hAnsi="GHEA Grapalat"/>
        </w:rPr>
        <w:t xml:space="preserve">  </w:t>
      </w:r>
      <w:r>
        <w:rPr>
          <w:rFonts w:ascii="Sylfaen" w:eastAsia="Calibri" w:hAnsi="Sylfaen"/>
          <w:sz w:val="20"/>
          <w:szCs w:val="20"/>
        </w:rPr>
        <w:t xml:space="preserve"> </w:t>
      </w:r>
      <w:r w:rsidRPr="00936FC4">
        <w:rPr>
          <w:rFonts w:ascii="GHEA Grapalat" w:hAnsi="GHEA Grapalat"/>
          <w:b/>
          <w:sz w:val="20"/>
          <w:szCs w:val="20"/>
        </w:rPr>
        <w:t xml:space="preserve">ДЛЯ НУЖД </w:t>
      </w:r>
      <w:r w:rsidRPr="006A1157">
        <w:rPr>
          <w:rFonts w:ascii="GHEA Grapalat" w:hAnsi="GHEA Grapalat"/>
          <w:b/>
          <w:sz w:val="22"/>
          <w:szCs w:val="22"/>
        </w:rPr>
        <w:t>«Арташат Коммунальное обслуживание» ОНКО</w:t>
      </w:r>
      <w:r>
        <w:rPr>
          <w:rFonts w:ascii="GHEA Grapalat" w:hAnsi="GHEA Grapalat"/>
          <w:sz w:val="20"/>
          <w:szCs w:val="20"/>
        </w:rPr>
        <w:t xml:space="preserve"> </w:t>
      </w:r>
      <w:r w:rsidRPr="008302CF">
        <w:rPr>
          <w:rFonts w:ascii="GHEA Grapalat" w:hAnsi="GHEA Grapalat"/>
          <w:b/>
          <w:sz w:val="22"/>
          <w:szCs w:val="22"/>
        </w:rPr>
        <w:t>Араратского область   РА</w:t>
      </w:r>
    </w:p>
    <w:p w:rsidR="00D03282" w:rsidRPr="009044F1" w:rsidRDefault="00D03282" w:rsidP="00D03282">
      <w:pPr>
        <w:pStyle w:val="BodyText"/>
        <w:widowControl w:val="0"/>
        <w:spacing w:after="160"/>
        <w:ind w:right="-7" w:firstLine="567"/>
        <w:jc w:val="center"/>
        <w:rPr>
          <w:rFonts w:ascii="GHEA Grapalat" w:hAnsi="GHEA Grapalat"/>
        </w:rPr>
      </w:pPr>
    </w:p>
    <w:p w:rsidR="00D03282" w:rsidRPr="009044F1" w:rsidRDefault="00D03282" w:rsidP="00D03282">
      <w:pPr>
        <w:pStyle w:val="BodyText"/>
        <w:widowControl w:val="0"/>
        <w:spacing w:after="160"/>
        <w:ind w:right="-7" w:firstLine="567"/>
        <w:jc w:val="center"/>
        <w:rPr>
          <w:rFonts w:ascii="GHEA Grapalat" w:hAnsi="GHEA Grapalat"/>
        </w:rPr>
      </w:pPr>
    </w:p>
    <w:p w:rsidR="0004302D" w:rsidRPr="00DD16BE" w:rsidRDefault="00D03282" w:rsidP="00D03282">
      <w:pPr>
        <w:widowControl w:val="0"/>
        <w:ind w:firstLine="567"/>
        <w:jc w:val="both"/>
        <w:rPr>
          <w:rFonts w:ascii="GHEA Grapalat" w:hAnsi="GHEA Grapalat" w:cs="Sylfaen"/>
          <w:i/>
          <w:sz w:val="20"/>
          <w:szCs w:val="20"/>
        </w:rPr>
      </w:pPr>
      <w:r>
        <w:rPr>
          <w:rFonts w:ascii="GHEA Grapalat" w:hAnsi="GHEA Grapalat"/>
        </w:rPr>
        <w:br w:type="page"/>
      </w:r>
      <w:r w:rsidR="0004302D" w:rsidRPr="00DD16BE">
        <w:rPr>
          <w:rFonts w:ascii="GHEA Grapalat" w:hAnsi="GHEA Grapalat"/>
          <w:i/>
          <w:sz w:val="20"/>
          <w:szCs w:val="20"/>
        </w:rPr>
        <w:lastRenderedPageBreak/>
        <w:t>Уважаемый участник, прежде чем составить и подать заявку просим Вас</w:t>
      </w:r>
      <w:r w:rsidR="0004302D" w:rsidRPr="00DD16BE">
        <w:rPr>
          <w:rFonts w:ascii="Courier New" w:hAnsi="Courier New" w:cs="Courier New"/>
          <w:i/>
          <w:sz w:val="20"/>
          <w:szCs w:val="20"/>
          <w:lang w:val="en-US"/>
        </w:rPr>
        <w:t> </w:t>
      </w:r>
      <w:r w:rsidR="0004302D"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04302D" w:rsidRPr="00DD16BE" w:rsidRDefault="0004302D" w:rsidP="0004302D">
      <w:pPr>
        <w:widowControl w:val="0"/>
        <w:ind w:firstLine="567"/>
        <w:jc w:val="both"/>
        <w:rPr>
          <w:rFonts w:ascii="GHEA Grapalat" w:hAnsi="GHEA Grapalat"/>
          <w:i/>
          <w:sz w:val="20"/>
          <w:szCs w:val="20"/>
        </w:rPr>
      </w:pPr>
    </w:p>
    <w:p w:rsidR="0004302D" w:rsidRPr="009B0523" w:rsidRDefault="0004302D" w:rsidP="0004302D">
      <w:pPr>
        <w:widowControl w:val="0"/>
        <w:jc w:val="center"/>
        <w:rPr>
          <w:rFonts w:ascii="GHEA Grapalat" w:hAnsi="GHEA Grapalat"/>
          <w:b/>
          <w:sz w:val="20"/>
          <w:szCs w:val="20"/>
        </w:rPr>
      </w:pPr>
      <w:r w:rsidRPr="00DD16BE">
        <w:rPr>
          <w:rFonts w:ascii="GHEA Grapalat" w:hAnsi="GHEA Grapalat"/>
          <w:b/>
          <w:sz w:val="20"/>
          <w:szCs w:val="20"/>
        </w:rPr>
        <w:t>СОДЕРЖАНИЕ</w:t>
      </w:r>
    </w:p>
    <w:p w:rsidR="0004302D" w:rsidRPr="009B0523" w:rsidRDefault="0004302D" w:rsidP="0004302D">
      <w:pPr>
        <w:widowControl w:val="0"/>
        <w:jc w:val="center"/>
        <w:rPr>
          <w:rFonts w:ascii="GHEA Grapalat" w:hAnsi="GHEA Grapalat"/>
          <w:b/>
          <w:sz w:val="20"/>
          <w:szCs w:val="20"/>
        </w:rPr>
      </w:pPr>
    </w:p>
    <w:p w:rsidR="00D03282" w:rsidRDefault="00D03282" w:rsidP="00D03282">
      <w:pPr>
        <w:widowControl w:val="0"/>
        <w:spacing w:after="160"/>
        <w:ind w:right="-7"/>
        <w:jc w:val="center"/>
        <w:rPr>
          <w:rFonts w:ascii="GHEA Grapalat" w:hAnsi="GHEA Grapalat"/>
          <w:b/>
          <w:sz w:val="22"/>
          <w:szCs w:val="22"/>
        </w:rPr>
      </w:pPr>
      <w:r>
        <w:rPr>
          <w:rFonts w:ascii="GHEA Grapalat" w:hAnsi="GHEA Grapalat"/>
          <w:b/>
          <w:sz w:val="20"/>
          <w:szCs w:val="20"/>
        </w:rPr>
        <w:t xml:space="preserve">  </w:t>
      </w:r>
      <w:r w:rsidRPr="00936FC4">
        <w:rPr>
          <w:rFonts w:ascii="GHEA Grapalat" w:hAnsi="GHEA Grapalat"/>
          <w:b/>
          <w:sz w:val="20"/>
          <w:szCs w:val="20"/>
        </w:rPr>
        <w:t xml:space="preserve">НА ЗАПРОСЕ КАТИРОВОК, ОБЪЯВЛЕННЫЙ С ЦЕЛЬЮ ПРИОБРЕТЕНИЯ   </w:t>
      </w:r>
      <w:r w:rsidRPr="00B36FD9">
        <w:rPr>
          <w:rFonts w:ascii="GHEA Grapalat" w:hAnsi="GHEA Grapalat"/>
          <w:sz w:val="20"/>
          <w:szCs w:val="20"/>
        </w:rPr>
        <w:t>,,</w:t>
      </w:r>
      <w:r w:rsidRPr="00356AF4">
        <w:t xml:space="preserve"> </w:t>
      </w:r>
      <w:r>
        <w:rPr>
          <w:rFonts w:ascii="GHEA Grapalat" w:hAnsi="GHEA Grapalat"/>
          <w:b/>
          <w:sz w:val="20"/>
          <w:szCs w:val="20"/>
        </w:rPr>
        <w:t>ТОПЛИВО</w:t>
      </w:r>
      <w:r w:rsidRPr="00356AF4">
        <w:rPr>
          <w:rFonts w:ascii="GHEA Grapalat" w:hAnsi="GHEA Grapalat"/>
          <w:b/>
          <w:sz w:val="20"/>
          <w:szCs w:val="20"/>
        </w:rPr>
        <w:t>,,</w:t>
      </w:r>
      <w:r w:rsidRPr="00B36FD9">
        <w:rPr>
          <w:rFonts w:ascii="GHEA Grapalat" w:hAnsi="GHEA Grapalat"/>
        </w:rPr>
        <w:t xml:space="preserve">  </w:t>
      </w:r>
      <w:r>
        <w:rPr>
          <w:rFonts w:ascii="Sylfaen" w:eastAsia="Calibri" w:hAnsi="Sylfaen"/>
          <w:sz w:val="20"/>
          <w:szCs w:val="20"/>
        </w:rPr>
        <w:t xml:space="preserve"> </w:t>
      </w:r>
      <w:r w:rsidRPr="00936FC4">
        <w:rPr>
          <w:rFonts w:ascii="GHEA Grapalat" w:hAnsi="GHEA Grapalat"/>
          <w:b/>
          <w:sz w:val="20"/>
          <w:szCs w:val="20"/>
        </w:rPr>
        <w:t xml:space="preserve">ДЛЯ НУЖД </w:t>
      </w:r>
      <w:r w:rsidRPr="006A1157">
        <w:rPr>
          <w:rFonts w:ascii="GHEA Grapalat" w:hAnsi="GHEA Grapalat"/>
          <w:b/>
          <w:sz w:val="22"/>
          <w:szCs w:val="22"/>
        </w:rPr>
        <w:t>«Арташат Коммунальное обслуживание» ОНКО</w:t>
      </w:r>
      <w:r>
        <w:rPr>
          <w:rFonts w:ascii="GHEA Grapalat" w:hAnsi="GHEA Grapalat"/>
          <w:sz w:val="20"/>
          <w:szCs w:val="20"/>
        </w:rPr>
        <w:t xml:space="preserve"> </w:t>
      </w:r>
      <w:r w:rsidRPr="008302CF">
        <w:rPr>
          <w:rFonts w:ascii="GHEA Grapalat" w:hAnsi="GHEA Grapalat"/>
          <w:b/>
          <w:sz w:val="22"/>
          <w:szCs w:val="22"/>
        </w:rPr>
        <w:t>Араратского область   РА</w:t>
      </w:r>
    </w:p>
    <w:p w:rsidR="0004302D" w:rsidRPr="00D836A4" w:rsidRDefault="0004302D" w:rsidP="0004302D">
      <w:pPr>
        <w:widowControl w:val="0"/>
        <w:rPr>
          <w:rFonts w:ascii="GHEA Grapalat" w:hAnsi="GHEA Grapalat"/>
          <w:sz w:val="20"/>
          <w:szCs w:val="20"/>
        </w:rPr>
      </w:pPr>
    </w:p>
    <w:p w:rsidR="0004302D" w:rsidRPr="00DD16BE" w:rsidRDefault="0004302D" w:rsidP="0004302D">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04302D" w:rsidRPr="00DD16BE" w:rsidRDefault="0004302D" w:rsidP="0004302D">
      <w:pPr>
        <w:widowControl w:val="0"/>
        <w:jc w:val="center"/>
        <w:rPr>
          <w:rFonts w:ascii="GHEA Grapalat" w:hAnsi="GHEA Grapalat" w:cs="Sylfaen"/>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ЧАСТЬ I.</w:t>
      </w:r>
    </w:p>
    <w:p w:rsidR="0004302D" w:rsidRPr="00DD16BE" w:rsidRDefault="0004302D" w:rsidP="0004302D">
      <w:pPr>
        <w:widowControl w:val="0"/>
        <w:jc w:val="center"/>
        <w:rPr>
          <w:rFonts w:ascii="GHEA Grapalat" w:hAnsi="GHEA Grapalat"/>
          <w:sz w:val="20"/>
          <w:szCs w:val="20"/>
        </w:rPr>
      </w:pP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04302D" w:rsidRPr="00DD16BE" w:rsidRDefault="0004302D" w:rsidP="0004302D">
      <w:pPr>
        <w:rPr>
          <w:rFonts w:ascii="GHEA Grapalat" w:hAnsi="GHEA Grapalat"/>
          <w:spacing w:val="-6"/>
          <w:sz w:val="20"/>
          <w:szCs w:val="20"/>
        </w:rPr>
      </w:pPr>
      <w:r w:rsidRPr="00DD16BE">
        <w:rPr>
          <w:rFonts w:ascii="GHEA Grapalat" w:hAnsi="GHEA Grapalat"/>
          <w:spacing w:val="-6"/>
          <w:sz w:val="20"/>
          <w:szCs w:val="20"/>
        </w:rPr>
        <w:br w:type="page"/>
      </w:r>
    </w:p>
    <w:p w:rsidR="0004302D" w:rsidRDefault="0004302D" w:rsidP="0004302D">
      <w:pPr>
        <w:widowControl w:val="0"/>
        <w:ind w:hanging="567"/>
        <w:jc w:val="both"/>
        <w:rPr>
          <w:rFonts w:ascii="GHEA Grapalat" w:hAnsi="GHEA Grapalat"/>
          <w:spacing w:val="-6"/>
          <w:sz w:val="20"/>
          <w:szCs w:val="20"/>
          <w:lang w:val="hy-AM"/>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p>
    <w:p w:rsidR="00D03282" w:rsidRPr="00DD16BE" w:rsidRDefault="00D03282" w:rsidP="00D03282">
      <w:pPr>
        <w:widowControl w:val="0"/>
        <w:ind w:hanging="567"/>
        <w:jc w:val="both"/>
        <w:rPr>
          <w:rFonts w:ascii="GHEA Grapalat" w:hAnsi="GHEA Grapalat"/>
          <w:spacing w:val="-6"/>
          <w:sz w:val="20"/>
          <w:szCs w:val="20"/>
        </w:rPr>
      </w:pPr>
      <w:r>
        <w:rPr>
          <w:rFonts w:ascii="GHEA Grapalat" w:hAnsi="GHEA Grapalat"/>
          <w:spacing w:val="-6"/>
          <w:sz w:val="20"/>
          <w:szCs w:val="20"/>
        </w:rPr>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Pr>
          <w:rFonts w:ascii="GHEA Grapalat" w:hAnsi="GHEA Grapalat"/>
          <w:b/>
          <w:sz w:val="20"/>
          <w:szCs w:val="20"/>
        </w:rPr>
        <w:t>AMARTHKS--</w:t>
      </w:r>
      <w:r>
        <w:rPr>
          <w:rFonts w:ascii="GHEA Grapalat" w:hAnsi="GHEA Grapalat"/>
          <w:b/>
          <w:sz w:val="20"/>
          <w:szCs w:val="20"/>
          <w:lang w:val="en-AU"/>
        </w:rPr>
        <w:t>GHAPDZB</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rPr>
        <w:t xml:space="preserve">/8 </w:t>
      </w:r>
      <w:r w:rsidRPr="00DD16BE">
        <w:rPr>
          <w:rFonts w:ascii="GHEA Grapalat" w:hAnsi="GHEA Grapalat"/>
          <w:spacing w:val="-6"/>
          <w:sz w:val="20"/>
          <w:szCs w:val="20"/>
        </w:rPr>
        <w:t>(далее — процедура).</w:t>
      </w:r>
    </w:p>
    <w:p w:rsidR="00D03282" w:rsidRPr="00DD16BE" w:rsidRDefault="00D03282" w:rsidP="00D03282">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A1157">
        <w:rPr>
          <w:rFonts w:ascii="GHEA Grapalat" w:hAnsi="GHEA Grapalat"/>
          <w:b/>
          <w:sz w:val="22"/>
          <w:szCs w:val="22"/>
        </w:rPr>
        <w:t>«Арташат Коммунальное обслуживание» ОНКО</w:t>
      </w:r>
      <w:r>
        <w:rPr>
          <w:rFonts w:ascii="GHEA Grapalat" w:hAnsi="GHEA Grapalat"/>
          <w:sz w:val="20"/>
          <w:szCs w:val="20"/>
        </w:rPr>
        <w:t xml:space="preserve"> </w:t>
      </w:r>
      <w:r>
        <w:rPr>
          <w:rFonts w:ascii="GHEA Grapalat" w:hAnsi="GHEA Grapalat"/>
          <w:b/>
          <w:sz w:val="22"/>
          <w:szCs w:val="22"/>
        </w:rPr>
        <w:t xml:space="preserve">Араратского область </w:t>
      </w:r>
      <w:r w:rsidRPr="008302CF">
        <w:rPr>
          <w:rFonts w:ascii="GHEA Grapalat" w:hAnsi="GHEA Grapalat"/>
          <w:b/>
          <w:sz w:val="22"/>
          <w:szCs w:val="22"/>
        </w:rPr>
        <w:t>РА</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3282" w:rsidRPr="00DD16BE" w:rsidRDefault="00D03282" w:rsidP="00D03282">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D03282" w:rsidRPr="00D03282" w:rsidRDefault="00D03282" w:rsidP="00D03282">
      <w:pPr>
        <w:widowControl w:val="0"/>
        <w:ind w:firstLine="567"/>
        <w:jc w:val="both"/>
        <w:rPr>
          <w:rFonts w:ascii="GHEA Grapalat" w:hAnsi="GHEA Grapalat"/>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3282" w:rsidRPr="00C23695" w:rsidRDefault="00D03282" w:rsidP="00D03282">
      <w:pPr>
        <w:pStyle w:val="BodyTextIndent2"/>
        <w:widowControl w:val="0"/>
        <w:spacing w:line="240" w:lineRule="auto"/>
        <w:ind w:firstLine="567"/>
        <w:rPr>
          <w:rFonts w:ascii="GHEA Grapalat" w:hAnsi="GHEA Grapalat"/>
          <w:b/>
        </w:rPr>
      </w:pPr>
      <w:r w:rsidRPr="00CE2986">
        <w:rPr>
          <w:rFonts w:ascii="GHEA Grapalat" w:hAnsi="GHEA Grapalat"/>
          <w:b/>
        </w:rPr>
        <w:t xml:space="preserve">Адрес электронной почты секретаря оценочной комиссии </w:t>
      </w:r>
    </w:p>
    <w:p w:rsidR="00D03282" w:rsidRPr="00D03282" w:rsidRDefault="00D03282" w:rsidP="00D03282">
      <w:pPr>
        <w:pStyle w:val="BodyTextIndent2"/>
        <w:widowControl w:val="0"/>
        <w:spacing w:line="240" w:lineRule="auto"/>
        <w:ind w:firstLine="567"/>
        <w:jc w:val="center"/>
        <w:rPr>
          <w:rFonts w:ascii="GHEA Grapalat" w:hAnsi="GHEA Grapalat"/>
          <w:b/>
          <w:color w:val="0070C0"/>
        </w:rPr>
      </w:pPr>
      <w:r w:rsidRPr="00D85B9F">
        <w:rPr>
          <w:b/>
          <w:color w:val="0070C0"/>
          <w:lang w:val="en-US"/>
        </w:rPr>
        <w:t>artashat</w:t>
      </w:r>
      <w:r w:rsidRPr="00D03282">
        <w:rPr>
          <w:b/>
          <w:color w:val="0070C0"/>
        </w:rPr>
        <w:t>-</w:t>
      </w:r>
      <w:r w:rsidRPr="00D85B9F">
        <w:rPr>
          <w:b/>
          <w:color w:val="0070C0"/>
          <w:lang w:val="en-US"/>
        </w:rPr>
        <w:t>komunalspasarkumhoak</w:t>
      </w:r>
      <w:r w:rsidRPr="00D03282">
        <w:rPr>
          <w:b/>
          <w:color w:val="0070C0"/>
        </w:rPr>
        <w:t>@</w:t>
      </w:r>
      <w:r w:rsidRPr="00D85B9F">
        <w:rPr>
          <w:b/>
          <w:color w:val="0070C0"/>
          <w:lang w:val="en-US"/>
        </w:rPr>
        <w:t>mail</w:t>
      </w:r>
      <w:r w:rsidRPr="00D03282">
        <w:rPr>
          <w:b/>
          <w:color w:val="0070C0"/>
        </w:rPr>
        <w:t>.</w:t>
      </w:r>
      <w:r w:rsidRPr="00D85B9F">
        <w:rPr>
          <w:b/>
          <w:color w:val="0070C0"/>
          <w:lang w:val="en-US"/>
        </w:rPr>
        <w:t>ru</w:t>
      </w:r>
      <w:r w:rsidRPr="00D03282">
        <w:rPr>
          <w:b/>
          <w:color w:val="0070C0"/>
        </w:rPr>
        <w:t xml:space="preserve">  </w:t>
      </w:r>
      <w:r w:rsidRPr="00D85B9F">
        <w:rPr>
          <w:b/>
          <w:color w:val="0070C0"/>
          <w:lang w:val="en-US"/>
        </w:rPr>
        <w:t>hrach</w:t>
      </w:r>
      <w:r w:rsidRPr="00D03282">
        <w:rPr>
          <w:b/>
          <w:color w:val="0070C0"/>
        </w:rPr>
        <w:t>0006@</w:t>
      </w:r>
      <w:r w:rsidRPr="00D85B9F">
        <w:rPr>
          <w:b/>
          <w:color w:val="0070C0"/>
          <w:lang w:val="en-US"/>
        </w:rPr>
        <w:t>mail</w:t>
      </w:r>
      <w:r w:rsidRPr="00D03282">
        <w:rPr>
          <w:b/>
          <w:color w:val="0070C0"/>
        </w:rPr>
        <w:t>.</w:t>
      </w:r>
      <w:r w:rsidRPr="00D85B9F">
        <w:rPr>
          <w:b/>
          <w:color w:val="0070C0"/>
          <w:lang w:val="en-US"/>
        </w:rPr>
        <w:t>ru</w:t>
      </w:r>
    </w:p>
    <w:p w:rsidR="004E2FC2" w:rsidRPr="00363712" w:rsidRDefault="004E2FC2" w:rsidP="004E2FC2">
      <w:pPr>
        <w:pStyle w:val="BodyTextIndent2"/>
        <w:widowControl w:val="0"/>
        <w:spacing w:line="240" w:lineRule="auto"/>
        <w:ind w:firstLine="567"/>
        <w:rPr>
          <w:rFonts w:ascii="GHEA Grapalat" w:hAnsi="GHEA Grapalat"/>
          <w:b/>
        </w:rPr>
      </w:pPr>
    </w:p>
    <w:p w:rsidR="00096865" w:rsidRPr="00C94EF3" w:rsidRDefault="0004302D" w:rsidP="004E2FC2">
      <w:pPr>
        <w:widowControl w:val="0"/>
        <w:ind w:hanging="567"/>
        <w:jc w:val="center"/>
        <w:rPr>
          <w:rFonts w:ascii="GHEA Grapalat" w:hAnsi="GHEA Grapalat"/>
          <w:b/>
          <w:sz w:val="20"/>
          <w:szCs w:val="20"/>
        </w:rPr>
      </w:pPr>
      <w:r w:rsidRPr="00DD16BE">
        <w:rPr>
          <w:rFonts w:ascii="GHEA Grapalat" w:hAnsi="GHEA Grapalat"/>
          <w:sz w:val="20"/>
          <w:szCs w:val="20"/>
        </w:rPr>
        <w:br w:type="page"/>
      </w:r>
      <w:r w:rsidR="004E2FC2">
        <w:rPr>
          <w:rFonts w:ascii="GHEA Grapalat" w:hAnsi="GHEA Grapalat"/>
          <w:sz w:val="20"/>
          <w:szCs w:val="20"/>
        </w:rPr>
        <w:lastRenderedPageBreak/>
        <w:t xml:space="preserve">             </w:t>
      </w:r>
      <w:r w:rsidR="00F5653D" w:rsidRPr="00E370DB">
        <w:rPr>
          <w:rFonts w:ascii="GHEA Grapalat" w:hAnsi="GHEA Grapalat"/>
          <w:b/>
          <w:sz w:val="20"/>
          <w:szCs w:val="20"/>
        </w:rPr>
        <w:t>ЧАСТЬ I</w:t>
      </w:r>
    </w:p>
    <w:p w:rsidR="00096865" w:rsidRPr="00E370DB" w:rsidRDefault="00F63BBB" w:rsidP="004E2FC2">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D03282" w:rsidRPr="00D03282" w:rsidRDefault="00D03282" w:rsidP="00D03282">
      <w:pPr>
        <w:pStyle w:val="Heading3"/>
        <w:keepNext w:val="0"/>
        <w:widowControl w:val="0"/>
        <w:tabs>
          <w:tab w:val="left" w:pos="1134"/>
        </w:tabs>
        <w:spacing w:line="240" w:lineRule="auto"/>
        <w:jc w:val="both"/>
        <w:rPr>
          <w:rFonts w:ascii="GHEA Grapalat" w:hAnsi="GHEA Grapalat"/>
          <w:i w:val="0"/>
        </w:rPr>
      </w:pPr>
      <w:r w:rsidRPr="00D8368C">
        <w:rPr>
          <w:rFonts w:ascii="GHEA Grapalat" w:hAnsi="GHEA Grapalat"/>
          <w:b/>
          <w:i w:val="0"/>
        </w:rPr>
        <w:t>1.1.</w:t>
      </w:r>
      <w:r w:rsidRPr="006639FF">
        <w:rPr>
          <w:rFonts w:ascii="GHEA Grapalat" w:hAnsi="GHEA Grapalat"/>
          <w:i w:val="0"/>
        </w:rPr>
        <w:t xml:space="preserve"> </w:t>
      </w:r>
      <w:r w:rsidRPr="004F0389">
        <w:rPr>
          <w:rFonts w:ascii="GHEA Grapalat" w:hAnsi="GHEA Grapalat"/>
          <w:i w:val="0"/>
        </w:rPr>
        <w:t xml:space="preserve">Предметом закупки является приобретение  </w:t>
      </w:r>
      <w:r w:rsidRPr="004F0389">
        <w:rPr>
          <w:rFonts w:ascii="GHEA Grapalat" w:hAnsi="GHEA Grapalat"/>
          <w:b/>
          <w:i w:val="0"/>
        </w:rPr>
        <w:t>"топливо</w:t>
      </w:r>
      <w:r w:rsidRPr="004F0389">
        <w:rPr>
          <w:rFonts w:ascii="Sylfaen" w:eastAsia="Calibri" w:hAnsi="Sylfaen"/>
          <w:i w:val="0"/>
        </w:rPr>
        <w:t xml:space="preserve"> </w:t>
      </w:r>
      <w:r w:rsidRPr="004F0389">
        <w:rPr>
          <w:rFonts w:ascii="GHEA Grapalat" w:hAnsi="GHEA Grapalat"/>
          <w:b/>
          <w:i w:val="0"/>
        </w:rPr>
        <w:t>"</w:t>
      </w:r>
      <w:r w:rsidRPr="004F0389">
        <w:rPr>
          <w:rFonts w:ascii="GHEA Grapalat" w:hAnsi="GHEA Grapalat"/>
          <w:i w:val="0"/>
        </w:rPr>
        <w:t xml:space="preserve"> (далее — также товар) для нужд </w:t>
      </w:r>
      <w:r w:rsidRPr="004F0389">
        <w:rPr>
          <w:rFonts w:ascii="GHEA Grapalat" w:hAnsi="GHEA Grapalat"/>
          <w:b/>
          <w:i w:val="0"/>
        </w:rPr>
        <w:t>«Арташат Коммунальное обслуживание» ОНКО Араратского область РА</w:t>
      </w:r>
      <w:r w:rsidRPr="004F0389">
        <w:rPr>
          <w:rFonts w:ascii="GHEA Grapalat" w:hAnsi="GHEA Grapalat"/>
          <w:i w:val="0"/>
        </w:rPr>
        <w:t xml:space="preserve"> которые </w:t>
      </w:r>
      <w:r w:rsidRPr="004F0389">
        <w:rPr>
          <w:rFonts w:ascii="GHEA Grapalat" w:hAnsi="GHEA Grapalat"/>
          <w:b/>
          <w:i w:val="0"/>
        </w:rPr>
        <w:t>сгруппированы в лот «</w:t>
      </w:r>
      <w:r>
        <w:rPr>
          <w:rFonts w:ascii="GHEA Grapalat" w:hAnsi="GHEA Grapalat"/>
          <w:b/>
          <w:i w:val="0"/>
        </w:rPr>
        <w:t>1</w:t>
      </w:r>
      <w:r w:rsidRPr="004F0389">
        <w:rPr>
          <w:rFonts w:ascii="GHEA Grapalat" w:hAnsi="GHEA Grapalat"/>
          <w:b/>
          <w:i w:val="0"/>
        </w:rPr>
        <w:t>»</w:t>
      </w:r>
    </w:p>
    <w:tbl>
      <w:tblPr>
        <w:tblW w:w="10211" w:type="dxa"/>
        <w:jc w:val="center"/>
        <w:tblInd w:w="-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8"/>
        <w:gridCol w:w="2620"/>
        <w:gridCol w:w="6383"/>
      </w:tblGrid>
      <w:tr w:rsidR="00D03282" w:rsidRPr="00A93F56" w:rsidTr="00E2151A">
        <w:trPr>
          <w:trHeight w:val="179"/>
          <w:jc w:val="center"/>
        </w:trPr>
        <w:tc>
          <w:tcPr>
            <w:tcW w:w="3828" w:type="dxa"/>
            <w:gridSpan w:val="2"/>
            <w:vAlign w:val="center"/>
          </w:tcPr>
          <w:p w:rsidR="00D03282" w:rsidRPr="006639FF" w:rsidRDefault="00D03282" w:rsidP="00E2151A">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Лотов</w:t>
            </w:r>
          </w:p>
        </w:tc>
        <w:tc>
          <w:tcPr>
            <w:tcW w:w="6383" w:type="dxa"/>
            <w:vMerge w:val="restart"/>
            <w:vAlign w:val="center"/>
          </w:tcPr>
          <w:p w:rsidR="00D03282" w:rsidRPr="006639FF" w:rsidRDefault="00D03282" w:rsidP="00E2151A">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Наименование лота</w:t>
            </w:r>
          </w:p>
        </w:tc>
      </w:tr>
      <w:tr w:rsidR="00D03282" w:rsidRPr="00A93F56" w:rsidTr="00E2151A">
        <w:trPr>
          <w:jc w:val="center"/>
        </w:trPr>
        <w:tc>
          <w:tcPr>
            <w:tcW w:w="1208" w:type="dxa"/>
            <w:vAlign w:val="center"/>
          </w:tcPr>
          <w:p w:rsidR="00D03282" w:rsidRPr="006639FF" w:rsidRDefault="00D03282" w:rsidP="00E2151A">
            <w:pPr>
              <w:pStyle w:val="BodyTextIndent2"/>
              <w:widowControl w:val="0"/>
              <w:spacing w:line="240" w:lineRule="auto"/>
              <w:ind w:firstLine="0"/>
              <w:jc w:val="center"/>
              <w:rPr>
                <w:rFonts w:ascii="GHEA Grapalat" w:hAnsi="GHEA Grapalat"/>
                <w:sz w:val="18"/>
                <w:szCs w:val="18"/>
              </w:rPr>
            </w:pPr>
            <w:r w:rsidRPr="006639FF">
              <w:rPr>
                <w:rFonts w:ascii="GHEA Grapalat" w:hAnsi="GHEA Grapalat"/>
                <w:b/>
                <w:i/>
                <w:sz w:val="18"/>
                <w:szCs w:val="18"/>
              </w:rPr>
              <w:t>Номера</w:t>
            </w:r>
          </w:p>
        </w:tc>
        <w:tc>
          <w:tcPr>
            <w:tcW w:w="2620" w:type="dxa"/>
            <w:vAlign w:val="center"/>
          </w:tcPr>
          <w:p w:rsidR="00D03282" w:rsidRPr="006639FF" w:rsidRDefault="00D03282" w:rsidP="00E2151A">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 xml:space="preserve">Цена закупки </w:t>
            </w:r>
          </w:p>
          <w:p w:rsidR="00D03282" w:rsidRPr="006639FF" w:rsidRDefault="00D03282" w:rsidP="00E2151A">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тыс. Драм РА</w:t>
            </w:r>
          </w:p>
        </w:tc>
        <w:tc>
          <w:tcPr>
            <w:tcW w:w="6383" w:type="dxa"/>
            <w:vMerge/>
            <w:vAlign w:val="center"/>
          </w:tcPr>
          <w:p w:rsidR="00D03282" w:rsidRPr="006639FF" w:rsidRDefault="00D03282" w:rsidP="00E2151A">
            <w:pPr>
              <w:pStyle w:val="BodyTextIndent2"/>
              <w:widowControl w:val="0"/>
              <w:spacing w:line="240" w:lineRule="auto"/>
              <w:ind w:firstLine="0"/>
              <w:rPr>
                <w:rFonts w:ascii="GHEA Grapalat" w:hAnsi="GHEA Grapalat"/>
                <w:b/>
                <w:i/>
                <w:sz w:val="18"/>
                <w:szCs w:val="18"/>
              </w:rPr>
            </w:pPr>
          </w:p>
        </w:tc>
      </w:tr>
      <w:tr w:rsidR="00D03282" w:rsidRPr="00A93F56" w:rsidTr="00E2151A">
        <w:trPr>
          <w:jc w:val="center"/>
        </w:trPr>
        <w:tc>
          <w:tcPr>
            <w:tcW w:w="1208" w:type="dxa"/>
            <w:vAlign w:val="center"/>
          </w:tcPr>
          <w:p w:rsidR="00D03282" w:rsidRPr="006639FF" w:rsidRDefault="00D03282" w:rsidP="00E2151A">
            <w:pPr>
              <w:pStyle w:val="BodyTextIndent2"/>
              <w:widowControl w:val="0"/>
              <w:spacing w:line="240" w:lineRule="auto"/>
              <w:ind w:firstLine="0"/>
              <w:jc w:val="center"/>
              <w:rPr>
                <w:rFonts w:ascii="GHEA Grapalat" w:hAnsi="GHEA Grapalat"/>
                <w:b/>
                <w:sz w:val="18"/>
                <w:szCs w:val="18"/>
              </w:rPr>
            </w:pPr>
            <w:r w:rsidRPr="006639FF">
              <w:rPr>
                <w:rFonts w:ascii="GHEA Grapalat" w:hAnsi="GHEA Grapalat"/>
                <w:b/>
                <w:sz w:val="18"/>
                <w:szCs w:val="18"/>
              </w:rPr>
              <w:t>1</w:t>
            </w:r>
          </w:p>
        </w:tc>
        <w:tc>
          <w:tcPr>
            <w:tcW w:w="2620" w:type="dxa"/>
            <w:vAlign w:val="center"/>
          </w:tcPr>
          <w:p w:rsidR="00D03282" w:rsidRPr="0012379D" w:rsidRDefault="00D03282" w:rsidP="00D03282">
            <w:pPr>
              <w:pStyle w:val="BodyTextIndent2"/>
              <w:spacing w:line="240" w:lineRule="auto"/>
              <w:ind w:firstLine="0"/>
              <w:jc w:val="center"/>
              <w:rPr>
                <w:rFonts w:ascii="GHEA Grapalat" w:hAnsi="GHEA Grapalat"/>
                <w:b/>
                <w:sz w:val="18"/>
                <w:szCs w:val="18"/>
              </w:rPr>
            </w:pPr>
            <w:r w:rsidRPr="0012379D">
              <w:rPr>
                <w:rFonts w:ascii="GHEA Grapalat" w:hAnsi="GHEA Grapalat"/>
                <w:b/>
                <w:sz w:val="18"/>
                <w:szCs w:val="18"/>
                <w:lang w:val="hy-AM"/>
              </w:rPr>
              <w:t xml:space="preserve"> </w:t>
            </w:r>
            <w:r>
              <w:rPr>
                <w:rFonts w:ascii="GHEA Grapalat" w:hAnsi="GHEA Grapalat"/>
                <w:b/>
                <w:sz w:val="18"/>
                <w:szCs w:val="18"/>
              </w:rPr>
              <w:t>10000,</w:t>
            </w:r>
            <w:r w:rsidRPr="0012379D">
              <w:rPr>
                <w:rFonts w:ascii="GHEA Grapalat" w:hAnsi="GHEA Grapalat"/>
                <w:b/>
                <w:sz w:val="18"/>
                <w:szCs w:val="18"/>
              </w:rPr>
              <w:t>0</w:t>
            </w:r>
          </w:p>
        </w:tc>
        <w:tc>
          <w:tcPr>
            <w:tcW w:w="6383" w:type="dxa"/>
          </w:tcPr>
          <w:p w:rsidR="00D03282" w:rsidRPr="00D03282" w:rsidRDefault="00D03282" w:rsidP="00D03282">
            <w:pPr>
              <w:jc w:val="center"/>
              <w:rPr>
                <w:rFonts w:ascii="GHEA Grapalat" w:hAnsi="GHEA Grapalat"/>
                <w:b/>
                <w:sz w:val="18"/>
                <w:szCs w:val="18"/>
              </w:rPr>
            </w:pPr>
            <w:r w:rsidRPr="00D03282">
              <w:rPr>
                <w:rFonts w:ascii="GHEA Grapalat" w:hAnsi="GHEA Grapalat"/>
                <w:sz w:val="18"/>
                <w:szCs w:val="18"/>
              </w:rPr>
              <w:t>,,</w:t>
            </w:r>
            <w:r w:rsidRPr="00D03282">
              <w:rPr>
                <w:sz w:val="18"/>
                <w:szCs w:val="18"/>
              </w:rPr>
              <w:t xml:space="preserve"> </w:t>
            </w:r>
            <w:r w:rsidRPr="00D03282">
              <w:rPr>
                <w:rFonts w:ascii="GHEA Grapalat" w:hAnsi="GHEA Grapalat"/>
                <w:b/>
                <w:sz w:val="18"/>
                <w:szCs w:val="18"/>
              </w:rPr>
              <w:t xml:space="preserve">Сжатый природный газ </w:t>
            </w:r>
            <w:r w:rsidRPr="00D03282">
              <w:rPr>
                <w:rFonts w:ascii="GHEA Grapalat" w:hAnsi="GHEA Grapalat"/>
                <w:b/>
                <w:sz w:val="18"/>
                <w:szCs w:val="18"/>
                <w:lang w:val="en-US"/>
              </w:rPr>
              <w:t>N 1</w:t>
            </w:r>
            <w:r w:rsidRPr="00D03282">
              <w:rPr>
                <w:rFonts w:ascii="GHEA Grapalat" w:hAnsi="GHEA Grapalat"/>
                <w:b/>
                <w:sz w:val="18"/>
                <w:szCs w:val="18"/>
              </w:rPr>
              <w:t>,,</w:t>
            </w:r>
            <w:r w:rsidRPr="00D03282">
              <w:rPr>
                <w:rFonts w:ascii="GHEA Grapalat" w:hAnsi="GHEA Grapalat"/>
                <w:sz w:val="18"/>
                <w:szCs w:val="18"/>
              </w:rPr>
              <w:t xml:space="preserve">  </w:t>
            </w:r>
            <w:r w:rsidRPr="00D03282">
              <w:rPr>
                <w:rFonts w:ascii="Sylfaen" w:eastAsia="Calibri" w:hAnsi="Sylfaen"/>
                <w:sz w:val="18"/>
                <w:szCs w:val="18"/>
              </w:rPr>
              <w:t xml:space="preserve"> </w:t>
            </w:r>
          </w:p>
        </w:tc>
      </w:tr>
    </w:tbl>
    <w:p w:rsidR="00096865" w:rsidRPr="0039384D" w:rsidRDefault="00816505" w:rsidP="0039384D">
      <w:pPr>
        <w:pStyle w:val="BodyTextIndent2"/>
        <w:widowControl w:val="0"/>
        <w:spacing w:after="160" w:line="240" w:lineRule="auto"/>
        <w:ind w:firstLine="567"/>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r w:rsidR="006173D4" w:rsidRPr="00E370DB">
        <w:rPr>
          <w:rFonts w:ascii="GHEA Grapalat" w:hAnsi="GHEA Grapalat"/>
        </w:rPr>
        <w:t xml:space="preserve"> </w:t>
      </w:r>
      <w:r w:rsidR="00B453CD" w:rsidRPr="00E370DB">
        <w:rPr>
          <w:rFonts w:ascii="GHEA Grapalat" w:hAnsi="GHEA Grapalat"/>
        </w:rPr>
        <w:t xml:space="preserve"> </w:t>
      </w:r>
      <w:r w:rsidR="006173D4" w:rsidRPr="00E370DB">
        <w:rPr>
          <w:rFonts w:ascii="GHEA Grapalat" w:hAnsi="GHEA Grapalat"/>
        </w:rPr>
        <w:t>.</w:t>
      </w: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w:t>
      </w:r>
      <w:r w:rsidR="0039384D">
        <w:rPr>
          <w:rFonts w:ascii="GHEA Grapalat" w:hAnsi="GHEA Grapalat"/>
          <w:b/>
          <w:sz w:val="20"/>
          <w:szCs w:val="20"/>
        </w:rPr>
        <w:t>РИЗНАНИЯ ОТОБРАННЫМ  УЧАСТНИКОМ</w:t>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органа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FC356B">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w:t>
      </w:r>
      <w:r w:rsidRPr="00E370DB">
        <w:rPr>
          <w:rFonts w:ascii="GHEA Grapalat" w:hAnsi="GHEA Grapalat"/>
          <w:sz w:val="20"/>
          <w:szCs w:val="20"/>
        </w:rPr>
        <w:lastRenderedPageBreak/>
        <w:t>(пай)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70DB" w:rsidRDefault="009F18D0" w:rsidP="00E370DB">
      <w:pPr>
        <w:pStyle w:val="NormalWeb"/>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а</w:t>
      </w:r>
      <w:r w:rsidRPr="00E370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NormalWeb"/>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BodyTextIndent2"/>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BodyTextIndent2"/>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BodyTextIndent2"/>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39384D">
      <w:pPr>
        <w:widowControl w:val="0"/>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lastRenderedPageBreak/>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FootnoteReference"/>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r w:rsidR="00F9791A" w:rsidRPr="00E370DB">
        <w:rPr>
          <w:rFonts w:ascii="GHEA Grapalat" w:hAnsi="GHEA Grapalat"/>
          <w:sz w:val="20"/>
          <w:szCs w:val="20"/>
        </w:rPr>
        <w:t>ое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FootnoteReference"/>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BodyTextIndent2"/>
        <w:widowControl w:val="0"/>
        <w:spacing w:line="240" w:lineRule="auto"/>
        <w:ind w:firstLine="567"/>
        <w:rPr>
          <w:rFonts w:ascii="GHEA Grapalat" w:hAnsi="GHEA Grapalat" w:cs="Sylfaen"/>
        </w:rPr>
      </w:pPr>
      <w:r w:rsidRPr="00E370DB">
        <w:rPr>
          <w:rFonts w:ascii="GHEA Grapalat" w:hAnsi="GHEA Grapalat"/>
        </w:rPr>
        <w:t>Участник может подать заявку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BodyTextIndent2"/>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BodyTextIndent2"/>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запрос катировок</w:t>
      </w:r>
    </w:p>
    <w:p w:rsidR="004E2FC2" w:rsidRPr="00D03282" w:rsidRDefault="0004302D" w:rsidP="00D03282">
      <w:pPr>
        <w:pStyle w:val="BodyTextIndent2"/>
        <w:widowControl w:val="0"/>
        <w:tabs>
          <w:tab w:val="left" w:pos="1134"/>
        </w:tabs>
        <w:spacing w:line="240" w:lineRule="auto"/>
        <w:ind w:hanging="426"/>
        <w:contextualSpacing/>
        <w:rPr>
          <w:rFonts w:ascii="GHEA Grapalat" w:hAnsi="GHEA Grapalat" w:cs="Sylfaen"/>
          <w:b/>
        </w:rPr>
      </w:pPr>
      <w:r w:rsidRPr="00573D13">
        <w:rPr>
          <w:rFonts w:ascii="GHEA Grapalat" w:hAnsi="GHEA Grapalat"/>
          <w:b/>
        </w:rPr>
        <w:t xml:space="preserve">        </w:t>
      </w:r>
      <w:r w:rsidR="00D03282" w:rsidRPr="008E5A32">
        <w:rPr>
          <w:rFonts w:ascii="GHEA Grapalat" w:hAnsi="GHEA Grapalat"/>
          <w:b/>
        </w:rPr>
        <w:t xml:space="preserve">        </w:t>
      </w:r>
      <w:r w:rsidR="00D03282" w:rsidRPr="00573D13">
        <w:rPr>
          <w:rFonts w:ascii="GHEA Grapalat" w:hAnsi="GHEA Grapalat"/>
          <w:b/>
        </w:rPr>
        <w:t xml:space="preserve">4.2.Заявки на процедуру необходимо подать в комиссию по адресу </w:t>
      </w:r>
      <w:r w:rsidR="00D03282" w:rsidRPr="006A1157">
        <w:rPr>
          <w:rFonts w:ascii="GHEA Grapalat" w:hAnsi="GHEA Grapalat"/>
          <w:b/>
          <w:sz w:val="22"/>
          <w:szCs w:val="22"/>
        </w:rPr>
        <w:t>«Арташат Коммунальное обслуживание» ОНКО</w:t>
      </w:r>
      <w:r w:rsidR="00D03282">
        <w:rPr>
          <w:rFonts w:ascii="GHEA Grapalat" w:hAnsi="GHEA Grapalat"/>
        </w:rPr>
        <w:t xml:space="preserve"> </w:t>
      </w:r>
      <w:r w:rsidR="00D03282">
        <w:rPr>
          <w:rFonts w:ascii="GHEA Grapalat" w:hAnsi="GHEA Grapalat"/>
          <w:b/>
          <w:sz w:val="22"/>
          <w:szCs w:val="22"/>
        </w:rPr>
        <w:t>Араратского область</w:t>
      </w:r>
      <w:r w:rsidR="00D03282" w:rsidRPr="008302CF">
        <w:rPr>
          <w:rFonts w:ascii="GHEA Grapalat" w:hAnsi="GHEA Grapalat"/>
          <w:b/>
          <w:sz w:val="22"/>
          <w:szCs w:val="22"/>
        </w:rPr>
        <w:t xml:space="preserve"> РА</w:t>
      </w:r>
      <w:r w:rsidR="00D03282">
        <w:rPr>
          <w:rFonts w:ascii="GHEA Grapalat" w:hAnsi="GHEA Grapalat"/>
          <w:b/>
          <w:sz w:val="22"/>
          <w:szCs w:val="22"/>
        </w:rPr>
        <w:t xml:space="preserve"> </w:t>
      </w:r>
      <w:r w:rsidR="00D03282" w:rsidRPr="00DD16BE">
        <w:rPr>
          <w:rFonts w:ascii="GHEA Grapalat" w:hAnsi="GHEA Grapalat"/>
        </w:rPr>
        <w:t xml:space="preserve"> </w:t>
      </w:r>
      <w:r w:rsidR="00D03282">
        <w:rPr>
          <w:rFonts w:ascii="GHEA Grapalat" w:hAnsi="GHEA Grapalat"/>
          <w:b/>
        </w:rPr>
        <w:t>о.</w:t>
      </w:r>
      <w:r w:rsidR="00D03282" w:rsidRPr="001E1B52">
        <w:rPr>
          <w:rFonts w:ascii="GHEA Grapalat" w:hAnsi="GHEA Grapalat"/>
          <w:b/>
        </w:rPr>
        <w:t>Ар</w:t>
      </w:r>
      <w:r w:rsidR="00D03282">
        <w:rPr>
          <w:rFonts w:ascii="GHEA Grapalat" w:hAnsi="GHEA Grapalat"/>
          <w:b/>
        </w:rPr>
        <w:t>ташат</w:t>
      </w:r>
      <w:r w:rsidR="00D03282" w:rsidRPr="001E1B52">
        <w:rPr>
          <w:rFonts w:ascii="GHEA Grapalat" w:hAnsi="GHEA Grapalat"/>
          <w:b/>
        </w:rPr>
        <w:t xml:space="preserve"> улица  </w:t>
      </w:r>
      <w:r w:rsidR="00D03282">
        <w:rPr>
          <w:rFonts w:ascii="GHEA Grapalat" w:hAnsi="GHEA Grapalat"/>
          <w:b/>
        </w:rPr>
        <w:t>Арази  1</w:t>
      </w:r>
      <w:r w:rsidR="00D03282">
        <w:rPr>
          <w:rFonts w:ascii="GHEA Grapalat" w:hAnsi="GHEA Grapalat"/>
          <w:b/>
          <w:lang w:val="hy-AM"/>
        </w:rPr>
        <w:t>4</w:t>
      </w:r>
      <w:r w:rsidR="00D03282">
        <w:rPr>
          <w:rFonts w:ascii="GHEA Grapalat" w:hAnsi="GHEA Grapalat"/>
          <w:b/>
        </w:rPr>
        <w:t xml:space="preserve"> </w:t>
      </w:r>
      <w:r w:rsidR="00D03282" w:rsidRPr="001E1B52">
        <w:rPr>
          <w:rFonts w:ascii="GHEA Grapalat" w:hAnsi="GHEA Grapalat"/>
          <w:b/>
        </w:rPr>
        <w:t xml:space="preserve"> </w:t>
      </w:r>
      <w:r w:rsidR="00D03282" w:rsidRPr="00A0326C">
        <w:rPr>
          <w:rFonts w:ascii="GHEA Grapalat" w:hAnsi="GHEA Grapalat"/>
          <w:b/>
        </w:rPr>
        <w:t>не позднее, чем</w:t>
      </w:r>
      <w:r w:rsidR="00D03282" w:rsidRPr="00477B6A">
        <w:rPr>
          <w:rFonts w:ascii="GHEA Grapalat" w:hAnsi="GHEA Grapalat"/>
          <w:b/>
        </w:rPr>
        <w:t xml:space="preserve"> </w:t>
      </w:r>
      <w:r w:rsidR="00D03282" w:rsidRPr="00A0326C">
        <w:rPr>
          <w:rFonts w:ascii="GHEA Grapalat" w:hAnsi="GHEA Grapalat"/>
          <w:b/>
        </w:rPr>
        <w:t>"</w:t>
      </w:r>
      <w:r w:rsidR="00D03282">
        <w:rPr>
          <w:rFonts w:ascii="GHEA Grapalat" w:hAnsi="GHEA Grapalat"/>
          <w:b/>
          <w:lang w:val="hy-AM"/>
        </w:rPr>
        <w:t>1</w:t>
      </w:r>
      <w:r w:rsidR="00D03282" w:rsidRPr="008E5A32">
        <w:rPr>
          <w:rFonts w:ascii="GHEA Grapalat" w:hAnsi="GHEA Grapalat"/>
          <w:b/>
        </w:rPr>
        <w:t>0</w:t>
      </w:r>
      <w:r w:rsidR="00D03282">
        <w:rPr>
          <w:rFonts w:ascii="GHEA Grapalat" w:hAnsi="GHEA Grapalat"/>
          <w:b/>
        </w:rPr>
        <w:t>;00</w:t>
      </w:r>
      <w:r w:rsidR="00D03282" w:rsidRPr="00A0326C">
        <w:rPr>
          <w:rFonts w:ascii="GHEA Grapalat" w:hAnsi="GHEA Grapalat"/>
          <w:b/>
        </w:rPr>
        <w:t>" часов "7"-го дня с даты опубликования в бюллетене объявления и приг</w:t>
      </w:r>
      <w:r w:rsidR="00D03282">
        <w:rPr>
          <w:rFonts w:ascii="GHEA Grapalat" w:hAnsi="GHEA Grapalat"/>
          <w:b/>
        </w:rPr>
        <w:t>лашения на настоящую процедуру.</w:t>
      </w:r>
    </w:p>
    <w:p w:rsidR="00A80ECD" w:rsidRPr="00E370DB" w:rsidRDefault="004E2FC2" w:rsidP="004E2FC2">
      <w:pPr>
        <w:pStyle w:val="BodyTextIndent2"/>
        <w:widowControl w:val="0"/>
        <w:tabs>
          <w:tab w:val="left" w:pos="1134"/>
        </w:tabs>
        <w:spacing w:line="240" w:lineRule="auto"/>
        <w:ind w:hanging="426"/>
        <w:contextualSpacing/>
        <w:rPr>
          <w:rFonts w:ascii="GHEA Grapalat" w:hAnsi="GHEA Grapalat" w:cs="Sylfaen"/>
        </w:rPr>
      </w:pPr>
      <w:r>
        <w:rPr>
          <w:rFonts w:ascii="GHEA Grapalat" w:hAnsi="GHEA Grapalat"/>
          <w:b/>
        </w:rPr>
        <w:t xml:space="preserve">               </w:t>
      </w:r>
      <w:r w:rsidR="0004302D"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0004302D" w:rsidRPr="009A6594">
        <w:rPr>
          <w:rFonts w:ascii="GHEA Grapalat" w:hAnsi="GHEA Grapalat"/>
        </w:rPr>
        <w:t xml:space="preserve"> </w:t>
      </w:r>
      <w:r w:rsidR="00A80ECD" w:rsidRPr="00E370DB">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BodyTextIndent2"/>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70DB">
        <w:rPr>
          <w:rFonts w:ascii="GHEA Grapalat" w:hAnsi="GHEA Grapalat"/>
          <w:sz w:val="20"/>
          <w:szCs w:val="20"/>
        </w:rPr>
        <w:t>, которое включает:</w:t>
      </w:r>
    </w:p>
    <w:p w:rsidR="00416717" w:rsidRPr="00416717"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lastRenderedPageBreak/>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370DB">
        <w:rPr>
          <w:rFonts w:ascii="GHEA Grapalat" w:hAnsi="GHEA Grapalat"/>
          <w:sz w:val="20"/>
        </w:rPr>
        <w:t>деклация</w:t>
      </w:r>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370DB">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FootnoteReference"/>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а.графы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б.между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w:t>
      </w:r>
      <w:r w:rsidRPr="00E370DB">
        <w:rPr>
          <w:rFonts w:ascii="GHEA Grapalat" w:hAnsi="GHEA Grapalat"/>
          <w:sz w:val="20"/>
        </w:rPr>
        <w:lastRenderedPageBreak/>
        <w:t>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ложения, лумы указаны в цифрах.</w:t>
      </w:r>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BodyTextIndent"/>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BodyTextIndent"/>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BodyTextIndent"/>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BodyTextIndent2"/>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"-ый день в "</w:t>
      </w:r>
      <w:r w:rsidR="004E2FC2">
        <w:rPr>
          <w:rFonts w:ascii="GHEA Grapalat" w:hAnsi="GHEA Grapalat"/>
          <w:b/>
        </w:rPr>
        <w:t>1</w:t>
      </w:r>
      <w:r w:rsidR="00D03282">
        <w:rPr>
          <w:rFonts w:ascii="GHEA Grapalat" w:hAnsi="GHEA Grapalat"/>
          <w:b/>
        </w:rPr>
        <w:t>0</w:t>
      </w:r>
      <w:r w:rsidR="004E2FC2">
        <w:rPr>
          <w:rFonts w:ascii="GHEA Grapalat" w:hAnsi="GHEA Grapalat"/>
          <w:b/>
        </w:rPr>
        <w:t>;</w:t>
      </w:r>
      <w:r w:rsidR="0094021B">
        <w:rPr>
          <w:rFonts w:ascii="GHEA Grapalat" w:hAnsi="GHEA Grapalat"/>
          <w:b/>
        </w:rPr>
        <w:t>0</w:t>
      </w:r>
      <w:r w:rsidR="004E2FC2">
        <w:rPr>
          <w:rFonts w:ascii="GHEA Grapalat" w:hAnsi="GHEA Grapalat"/>
          <w:b/>
        </w:rPr>
        <w:t>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а.</w:t>
      </w:r>
      <w:r w:rsidR="00576D5D" w:rsidRPr="00E370D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б.</w:t>
      </w:r>
      <w:r w:rsidRPr="00E370D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семдесять пять</w:t>
      </w:r>
      <w:r w:rsidRPr="00E370DB">
        <w:rPr>
          <w:rFonts w:ascii="GHEA Grapalat" w:hAnsi="GHEA Grapalat"/>
          <w:sz w:val="20"/>
          <w:szCs w:val="20"/>
        </w:rPr>
        <w:t xml:space="preserve"> лотов</w:t>
      </w:r>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BodyTextIndent"/>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с драмом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 xml:space="preserve">В случае закупки </w:t>
      </w:r>
      <w:r w:rsidR="002F2045" w:rsidRPr="00E370DB">
        <w:rPr>
          <w:rFonts w:ascii="GHEA Grapalat" w:hAnsi="GHEA Grapalat"/>
          <w:sz w:val="20"/>
        </w:rPr>
        <w:lastRenderedPageBreak/>
        <w:t>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3"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а.для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на заседаниии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в.переговоры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г.представленное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4" w:author="Vardan" w:date="2022-10-29T23:58:00Z"/>
          <w:rFonts w:ascii="GHEA Grapalat" w:hAnsi="GHEA Grapalat"/>
          <w:sz w:val="20"/>
        </w:rPr>
      </w:pPr>
      <w:r w:rsidRPr="00E370DB">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r w:rsidR="00D64A0E" w:rsidRPr="00E370DB">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r w:rsidRPr="00E370DB">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w:t>
      </w:r>
      <w:r w:rsidR="006A649A" w:rsidRPr="00E370DB">
        <w:rPr>
          <w:rFonts w:ascii="GHEA Grapalat" w:hAnsi="GHEA Grapalat"/>
        </w:rPr>
        <w:lastRenderedPageBreak/>
        <w:t>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BodyTextIndent2"/>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BodyTextIndent2"/>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.Не позднее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BodyTextIndent2"/>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370DB">
        <w:rPr>
          <w:rFonts w:ascii="GHEA Grapalat" w:hAnsi="GHEA Grapalat"/>
          <w:sz w:val="20"/>
          <w:szCs w:val="20"/>
        </w:rPr>
        <w:t>ь</w:t>
      </w:r>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F96F20">
      <w:pPr>
        <w:pStyle w:val="ListParagraph"/>
        <w:widowControl w:val="0"/>
        <w:numPr>
          <w:ilvl w:val="0"/>
          <w:numId w:val="31"/>
        </w:numPr>
        <w:ind w:left="0" w:firstLine="284"/>
        <w:contextualSpacing/>
        <w:jc w:val="both"/>
        <w:rPr>
          <w:rFonts w:ascii="GHEA Grapalat" w:hAnsi="GHEA Grapalat"/>
          <w:sz w:val="20"/>
          <w:szCs w:val="20"/>
        </w:rPr>
      </w:pPr>
      <w:r w:rsidRPr="00E370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F96F20">
      <w:pPr>
        <w:pStyle w:val="ListParagraph"/>
        <w:widowControl w:val="0"/>
        <w:numPr>
          <w:ilvl w:val="0"/>
          <w:numId w:val="31"/>
        </w:numPr>
        <w:ind w:left="0" w:firstLine="284"/>
        <w:contextualSpacing/>
        <w:jc w:val="both"/>
        <w:rPr>
          <w:ins w:id="5"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r w:rsidR="00F97C74" w:rsidRPr="00E370DB">
        <w:rPr>
          <w:rFonts w:ascii="GHEA Grapalat" w:hAnsi="GHEA Grapalat"/>
          <w:sz w:val="20"/>
          <w:szCs w:val="20"/>
        </w:rPr>
        <w:t>сорокодневного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w:t>
      </w:r>
      <w:r w:rsidR="00C20AD3" w:rsidRPr="00E370DB">
        <w:rPr>
          <w:rFonts w:ascii="GHEA Grapalat" w:hAnsi="GHEA Grapalat" w:cs="Sylfaen"/>
          <w:sz w:val="20"/>
          <w:szCs w:val="20"/>
        </w:rPr>
        <w:lastRenderedPageBreak/>
        <w:t>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r w:rsidR="00A31DCA" w:rsidRPr="00E370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BodyTextIndent2"/>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FootnoteReference"/>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комиссии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BodyTextIndent2"/>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BodyTextIndent2"/>
        <w:widowControl w:val="0"/>
        <w:spacing w:line="240" w:lineRule="auto"/>
        <w:ind w:firstLine="567"/>
        <w:rPr>
          <w:rFonts w:ascii="GHEA Grapalat" w:hAnsi="GHEA Grapalat"/>
        </w:rPr>
      </w:pPr>
      <w:r w:rsidRPr="00E370D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BodyTextIndent2"/>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BodyTextIndent2"/>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F96F20">
      <w:pPr>
        <w:pStyle w:val="BodyTextIndent2"/>
        <w:widowControl w:val="0"/>
        <w:numPr>
          <w:ilvl w:val="0"/>
          <w:numId w:val="32"/>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04302D">
      <w:pPr>
        <w:pStyle w:val="norm"/>
        <w:widowControl w:val="0"/>
        <w:numPr>
          <w:ilvl w:val="0"/>
          <w:numId w:val="32"/>
        </w:numPr>
        <w:spacing w:line="240" w:lineRule="auto"/>
        <w:ind w:left="284"/>
        <w:contextualSpacing/>
        <w:rPr>
          <w:rFonts w:ascii="GHEA Grapalat" w:hAnsi="GHEA Grapalat"/>
          <w:sz w:val="20"/>
        </w:rPr>
      </w:pPr>
      <w:r w:rsidRPr="00E370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BodyTextIndent"/>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 xml:space="preserve">если </w:t>
      </w:r>
      <w:r w:rsidR="00544769" w:rsidRPr="00E370DB">
        <w:rPr>
          <w:rFonts w:ascii="GHEA Grapalat" w:hAnsi="GHEA Grapalat" w:cs="Sylfaen"/>
          <w:sz w:val="20"/>
          <w:szCs w:val="20"/>
          <w:lang w:val="hy-AM"/>
        </w:rPr>
        <w:lastRenderedPageBreak/>
        <w:t>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в </w:t>
      </w:r>
      <w:r w:rsidR="0004302D" w:rsidRPr="007039E7">
        <w:rPr>
          <w:rFonts w:ascii="GHEA Grapalat" w:hAnsi="GHEA Grapalat"/>
          <w:b/>
          <w:sz w:val="20"/>
          <w:szCs w:val="20"/>
        </w:rPr>
        <w:t xml:space="preserve">о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FootnoteReference"/>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Pr="00E370DB"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6"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70DB">
        <w:rPr>
          <w:rFonts w:ascii="GHEA Grapalat" w:hAnsi="GHEA Grapalat"/>
          <w:sz w:val="20"/>
          <w:szCs w:val="20"/>
          <w:lang w:val="hy-AM"/>
        </w:rPr>
        <w:t>-</w:t>
      </w:r>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r w:rsidRPr="00E370DB">
        <w:rPr>
          <w:rFonts w:ascii="GHEA Grapalat" w:hAnsi="GHEA Grapalat"/>
          <w:sz w:val="20"/>
          <w:szCs w:val="20"/>
        </w:rPr>
        <w:t xml:space="preserve"> </w:t>
      </w:r>
      <w:r w:rsidRPr="00E370DB">
        <w:rPr>
          <w:rFonts w:ascii="GHEA Grapalat" w:hAnsi="GHEA Grapalat" w:hint="eastAsia"/>
          <w:sz w:val="20"/>
          <w:szCs w:val="20"/>
        </w:rPr>
        <w:t>О</w:t>
      </w:r>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гарантии</w:t>
      </w:r>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FootnoteReference"/>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lastRenderedPageBreak/>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E370DB">
        <w:rPr>
          <w:rFonts w:ascii="GHEA Grapalat" w:hAnsi="GHEA Grapalat"/>
          <w:sz w:val="20"/>
          <w:szCs w:val="20"/>
        </w:rPr>
        <w:lastRenderedPageBreak/>
        <w:t>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Default="00096865" w:rsidP="0039384D">
      <w:pPr>
        <w:pStyle w:val="BodyText"/>
        <w:widowControl w:val="0"/>
        <w:spacing w:after="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 xml:space="preserve">ЗАЯВКИ НА </w:t>
      </w:r>
      <w:r w:rsidR="0039384D">
        <w:rPr>
          <w:rFonts w:ascii="GHEA Grapalat" w:hAnsi="GHEA Grapalat"/>
          <w:b/>
          <w:sz w:val="20"/>
          <w:szCs w:val="20"/>
        </w:rPr>
        <w:t xml:space="preserve">ЗАПРОС КАТИРОВОК </w:t>
      </w:r>
    </w:p>
    <w:p w:rsidR="0039384D" w:rsidRPr="00C94EF3" w:rsidRDefault="0039384D" w:rsidP="0039384D">
      <w:pPr>
        <w:pStyle w:val="BodyText"/>
        <w:widowControl w:val="0"/>
        <w:spacing w:after="0"/>
        <w:jc w:val="center"/>
        <w:rPr>
          <w:rFonts w:ascii="GHEA Grapalat" w:hAnsi="GHEA Grapalat"/>
          <w:b/>
          <w:sz w:val="20"/>
          <w:szCs w:val="20"/>
        </w:rPr>
      </w:pPr>
    </w:p>
    <w:p w:rsidR="00096865" w:rsidRPr="00E370DB" w:rsidRDefault="008D5016" w:rsidP="00B46D58">
      <w:pPr>
        <w:widowControl w:val="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39384D">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39384D" w:rsidRPr="0039384D" w:rsidRDefault="0039384D" w:rsidP="0039384D">
      <w:pPr>
        <w:widowControl w:val="0"/>
        <w:tabs>
          <w:tab w:val="left" w:pos="1134"/>
        </w:tabs>
        <w:jc w:val="both"/>
        <w:rPr>
          <w:rFonts w:ascii="GHEA Grapalat" w:hAnsi="GHEA Grapalat"/>
          <w:sz w:val="20"/>
          <w:szCs w:val="20"/>
        </w:rPr>
      </w:pPr>
    </w:p>
    <w:p w:rsidR="00C94EF3" w:rsidRPr="0039384D" w:rsidRDefault="008D5016" w:rsidP="0039384D">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E370DB" w:rsidRDefault="002D5CF0"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2.1</w:t>
      </w:r>
      <w:r w:rsidR="005114D0" w:rsidRPr="00E370DB">
        <w:rPr>
          <w:rFonts w:ascii="GHEA Grapalat" w:hAnsi="GHEA Grapalat"/>
          <w:sz w:val="20"/>
          <w:szCs w:val="20"/>
        </w:rPr>
        <w:t>.</w:t>
      </w:r>
      <w:r w:rsidRPr="00E370DB">
        <w:rPr>
          <w:rFonts w:ascii="GHEA Grapalat" w:hAnsi="GHEA Grapalat"/>
          <w:sz w:val="20"/>
          <w:szCs w:val="20"/>
        </w:rPr>
        <w:t>заявление</w:t>
      </w:r>
      <w:r w:rsidR="00EB3C28" w:rsidRPr="00E370DB">
        <w:rPr>
          <w:rFonts w:ascii="GHEA Grapalat" w:hAnsi="GHEA Grapalat"/>
          <w:sz w:val="20"/>
          <w:szCs w:val="20"/>
        </w:rPr>
        <w:t>--объявлени</w:t>
      </w:r>
      <w:r w:rsidR="00EB3C28" w:rsidRPr="00E370DB">
        <w:rPr>
          <w:rFonts w:ascii="GHEA Grapalat" w:hAnsi="GHEA Grapalat"/>
          <w:sz w:val="20"/>
          <w:szCs w:val="20"/>
          <w:lang w:val="en-US"/>
        </w:rPr>
        <w:t>e</w:t>
      </w:r>
      <w:r w:rsidR="00EB3C28" w:rsidRPr="00E370DB">
        <w:rPr>
          <w:rFonts w:ascii="GHEA Grapalat" w:hAnsi="GHEA Grapalat"/>
          <w:sz w:val="20"/>
          <w:szCs w:val="20"/>
        </w:rPr>
        <w:t xml:space="preserve"> </w:t>
      </w:r>
      <w:r w:rsidRPr="00E370DB">
        <w:rPr>
          <w:rFonts w:ascii="GHEA Grapalat" w:hAnsi="GHEA Grapalat"/>
          <w:sz w:val="20"/>
          <w:szCs w:val="20"/>
        </w:rPr>
        <w:t xml:space="preserve"> на участие в процедуре согласно Приложению №1;</w:t>
      </w:r>
    </w:p>
    <w:p w:rsidR="00172BC4" w:rsidRPr="00E370DB" w:rsidRDefault="00172BC4"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2.2</w:t>
      </w:r>
      <w:r w:rsidR="00D23E36" w:rsidRPr="00E370DB">
        <w:rPr>
          <w:rFonts w:ascii="GHEA Grapalat" w:hAnsi="GHEA Grapalat"/>
          <w:sz w:val="20"/>
          <w:szCs w:val="20"/>
        </w:rPr>
        <w:t>.</w:t>
      </w:r>
      <w:r w:rsidRPr="00E370DB">
        <w:rPr>
          <w:rFonts w:ascii="GHEA Grapalat" w:hAnsi="GHEA Grapalat"/>
          <w:sz w:val="20"/>
          <w:szCs w:val="20"/>
        </w:rPr>
        <w:t xml:space="preserve"> утвержденн</w:t>
      </w:r>
      <w:r w:rsidRPr="00E370DB">
        <w:rPr>
          <w:rFonts w:ascii="GHEA Grapalat" w:hAnsi="GHEA Grapalat"/>
          <w:sz w:val="20"/>
          <w:szCs w:val="20"/>
          <w:lang w:val="en-US"/>
        </w:rPr>
        <w:t>o</w:t>
      </w:r>
      <w:r w:rsidRPr="00E370DB">
        <w:rPr>
          <w:rFonts w:ascii="GHEA Grapalat" w:hAnsi="GHEA Grapalat"/>
          <w:sz w:val="20"/>
          <w:szCs w:val="20"/>
        </w:rPr>
        <w:t xml:space="preserve">е им полное описание предлагаемого товара согласно Приложению </w:t>
      </w:r>
      <w:r w:rsidRPr="00E370DB">
        <w:rPr>
          <w:rFonts w:ascii="GHEA Grapalat" w:hAnsi="GHEA Grapalat"/>
          <w:sz w:val="20"/>
          <w:szCs w:val="20"/>
          <w:lang w:val="en-US"/>
        </w:rPr>
        <w:t>N</w:t>
      </w:r>
      <w:r w:rsidRPr="00E370DB">
        <w:rPr>
          <w:rFonts w:ascii="GHEA Grapalat" w:hAnsi="GHEA Grapalat"/>
          <w:sz w:val="20"/>
          <w:szCs w:val="20"/>
        </w:rPr>
        <w:t xml:space="preserve"> 1.1.</w:t>
      </w:r>
    </w:p>
    <w:p w:rsidR="009D7EFF" w:rsidRPr="00E370DB" w:rsidRDefault="009D7EFF"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3 </w:t>
      </w:r>
      <w:r w:rsidR="00524D3D" w:rsidRPr="00E370DB">
        <w:rPr>
          <w:rFonts w:ascii="GHEA Grapalat" w:hAnsi="GHEA Grapalat"/>
          <w:sz w:val="20"/>
          <w:szCs w:val="20"/>
        </w:rPr>
        <w:t xml:space="preserve"> </w:t>
      </w:r>
      <w:r w:rsidRPr="00E3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70DB" w:rsidRDefault="008D4137"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4 </w:t>
      </w:r>
      <w:r w:rsidRPr="00E3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70DB">
        <w:rPr>
          <w:rStyle w:val="FootnoteReference"/>
          <w:rFonts w:ascii="GHEA Grapalat" w:hAnsi="GHEA Grapalat"/>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385C27" w:rsidRPr="00E370DB">
        <w:rPr>
          <w:rFonts w:ascii="GHEA Grapalat" w:hAnsi="GHEA Grapalat"/>
          <w:sz w:val="20"/>
          <w:szCs w:val="20"/>
        </w:rPr>
        <w:t>6</w:t>
      </w:r>
      <w:r w:rsidR="004413A5" w:rsidRPr="00E370DB">
        <w:rPr>
          <w:rFonts w:ascii="GHEA Grapalat" w:hAnsi="GHEA Grapalat"/>
          <w:sz w:val="20"/>
          <w:szCs w:val="20"/>
        </w:rPr>
        <w:t>.</w:t>
      </w:r>
      <w:r w:rsidRPr="00E370DB">
        <w:rPr>
          <w:rFonts w:ascii="GHEA Grapalat" w:hAnsi="GHEA Grapalat"/>
          <w:sz w:val="20"/>
          <w:szCs w:val="20"/>
        </w:rPr>
        <w:t>ценовое предложение согласно Приложению №</w:t>
      </w:r>
      <w:r w:rsidR="00385C27" w:rsidRPr="00E370DB">
        <w:rPr>
          <w:rFonts w:ascii="GHEA Grapalat" w:hAnsi="GHEA Grapalat"/>
          <w:sz w:val="20"/>
          <w:szCs w:val="20"/>
        </w:rPr>
        <w:t>2</w:t>
      </w:r>
      <w:r w:rsidRPr="00E3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C94EF3" w:rsidRPr="0039384D" w:rsidRDefault="008937EA" w:rsidP="0039384D">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r w:rsidRPr="00E370D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70DB">
        <w:rPr>
          <w:rFonts w:ascii="Courier New" w:hAnsi="Courier New" w:cs="Courier New"/>
          <w:sz w:val="20"/>
          <w:szCs w:val="20"/>
        </w:rPr>
        <w:t> </w:t>
      </w:r>
      <w:r w:rsidRPr="00E370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70DB">
        <w:rPr>
          <w:rFonts w:ascii="Courier New" w:hAnsi="Courier New" w:cs="Courier New"/>
          <w:sz w:val="20"/>
          <w:szCs w:val="20"/>
        </w:rPr>
        <w:t> </w:t>
      </w:r>
      <w:r w:rsidRPr="00E370DB">
        <w:rPr>
          <w:rFonts w:ascii="GHEA Grapalat" w:hAnsi="GHEA Grapalat"/>
          <w:sz w:val="20"/>
          <w:szCs w:val="20"/>
        </w:rPr>
        <w:t>оригинала) и копий в _</w:t>
      </w:r>
      <w:r w:rsidR="0004302D">
        <w:rPr>
          <w:rFonts w:ascii="GHEA Grapalat" w:hAnsi="GHEA Grapalat"/>
          <w:sz w:val="20"/>
          <w:szCs w:val="20"/>
          <w:lang w:val="hy-AM"/>
        </w:rPr>
        <w:t>1/</w:t>
      </w:r>
      <w:r w:rsidR="0004302D">
        <w:rPr>
          <w:rFonts w:ascii="GHEA Grapalat" w:hAnsi="GHEA Grapalat"/>
          <w:sz w:val="20"/>
          <w:szCs w:val="20"/>
        </w:rPr>
        <w:t>один/</w:t>
      </w:r>
      <w:r w:rsidRPr="00E370D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39384D" w:rsidRDefault="0039384D" w:rsidP="00B46D58">
      <w:pPr>
        <w:pStyle w:val="norm"/>
        <w:widowControl w:val="0"/>
        <w:spacing w:line="240" w:lineRule="auto"/>
        <w:ind w:firstLine="284"/>
        <w:jc w:val="right"/>
        <w:rPr>
          <w:rFonts w:ascii="GHEA Grapalat" w:hAnsi="GHEA Grapalat"/>
          <w:b/>
          <w:sz w:val="20"/>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BodyTextIndent3"/>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p>
    <w:p w:rsidR="00B2572B" w:rsidRDefault="00B2572B" w:rsidP="00B46D58">
      <w:pPr>
        <w:pStyle w:val="BodyTextIndent3"/>
        <w:widowControl w:val="0"/>
        <w:spacing w:line="240" w:lineRule="auto"/>
        <w:jc w:val="right"/>
        <w:rPr>
          <w:rFonts w:ascii="GHEA Grapalat" w:hAnsi="GHEA Grapalat"/>
          <w:b/>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7C6035">
        <w:rPr>
          <w:rFonts w:ascii="GHEA Grapalat" w:hAnsi="GHEA Grapalat"/>
          <w:b/>
        </w:rPr>
        <w:t>AMARTHKS--</w:t>
      </w:r>
      <w:r w:rsidR="007C6035">
        <w:rPr>
          <w:rFonts w:ascii="GHEA Grapalat" w:hAnsi="GHEA Grapalat"/>
          <w:b/>
          <w:lang w:val="en-AU"/>
        </w:rPr>
        <w:t>GHAPDZB</w:t>
      </w:r>
      <w:r w:rsidR="007C6035">
        <w:rPr>
          <w:rFonts w:ascii="GHEA Grapalat" w:hAnsi="GHEA Grapalat"/>
          <w:b/>
        </w:rPr>
        <w:t>-25/8</w:t>
      </w:r>
    </w:p>
    <w:p w:rsidR="0094021B" w:rsidRPr="0039384D" w:rsidRDefault="0094021B" w:rsidP="00B46D58">
      <w:pPr>
        <w:pStyle w:val="BodyTextIndent3"/>
        <w:widowControl w:val="0"/>
        <w:spacing w:line="240" w:lineRule="auto"/>
        <w:jc w:val="right"/>
        <w:rPr>
          <w:rFonts w:ascii="GHEA Grapalat" w:hAnsi="GHEA Grapalat" w:cs="Arial"/>
          <w:b/>
        </w:rPr>
      </w:pP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катировок </w:t>
      </w:r>
      <w:r w:rsidR="00AA7117" w:rsidRPr="00374F4A">
        <w:rPr>
          <w:rFonts w:ascii="GHEA Grapalat" w:hAnsi="GHEA Grapalat"/>
          <w:color w:val="auto"/>
          <w:sz w:val="24"/>
          <w:szCs w:val="24"/>
        </w:rPr>
        <w:t xml:space="preserve"> </w:t>
      </w:r>
    </w:p>
    <w:p w:rsidR="00B2572B" w:rsidRPr="00E35977" w:rsidRDefault="00B2572B" w:rsidP="00B46D58">
      <w:pPr>
        <w:widowControl w:val="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желает участвовать в лоте (лотах)_______________________________ объявленного</w:t>
      </w:r>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374F4A" w:rsidRPr="0039384D" w:rsidRDefault="00374F4A" w:rsidP="00B46D58">
      <w:pPr>
        <w:jc w:val="both"/>
        <w:rPr>
          <w:rFonts w:ascii="GHEA Grapalat" w:hAnsi="GHEA Grapalat" w:cs="Sylfaen"/>
          <w:sz w:val="20"/>
          <w:szCs w:val="20"/>
        </w:rPr>
      </w:pPr>
      <w:r w:rsidRPr="00E35977">
        <w:rPr>
          <w:rFonts w:ascii="GHEA Grapalat" w:hAnsi="GHEA Grapalat"/>
          <w:sz w:val="20"/>
          <w:szCs w:val="20"/>
        </w:rPr>
        <w:t xml:space="preserve">______________________________________________ 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-25/8</w:t>
      </w:r>
    </w:p>
    <w:p w:rsidR="00374F4A" w:rsidRPr="00E35977" w:rsidRDefault="00374F4A" w:rsidP="00B46D58">
      <w:pPr>
        <w:spacing w:after="160"/>
        <w:ind w:left="1560"/>
        <w:jc w:val="both"/>
        <w:rPr>
          <w:rFonts w:ascii="GHEA Grapalat" w:hAnsi="GHEA Grapalat"/>
          <w:sz w:val="16"/>
          <w:szCs w:val="16"/>
        </w:rPr>
      </w:pPr>
      <w:r w:rsidRPr="00E35977">
        <w:rPr>
          <w:rFonts w:ascii="GHEA Grapalat" w:hAnsi="GHEA Grapalat"/>
          <w:sz w:val="16"/>
          <w:szCs w:val="16"/>
        </w:rPr>
        <w:t>наименование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катировок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0612B9" w:rsidRPr="0039384D" w:rsidRDefault="00374F4A" w:rsidP="0039384D">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0612B9" w:rsidRPr="0039384D" w:rsidRDefault="002A0700" w:rsidP="0039384D">
      <w:pPr>
        <w:spacing w:after="160"/>
        <w:ind w:left="1843"/>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B138F3" w:rsidRPr="0039384D" w:rsidRDefault="00B138F3" w:rsidP="0039384D">
      <w:pPr>
        <w:tabs>
          <w:tab w:val="left" w:pos="7371"/>
        </w:tabs>
        <w:ind w:left="4111"/>
        <w:jc w:val="both"/>
        <w:rPr>
          <w:rFonts w:ascii="GHEA Grapalat" w:hAnsi="GHEA Grapalat" w:cs="Arial"/>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374F4A" w:rsidRPr="00E35977" w:rsidRDefault="00B138F3" w:rsidP="00B46D58">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B138F3" w:rsidRPr="0039384D" w:rsidRDefault="00B138F3" w:rsidP="0039384D">
      <w:pPr>
        <w:tabs>
          <w:tab w:val="left" w:pos="6946"/>
        </w:tabs>
        <w:ind w:left="3402" w:firstLine="6"/>
        <w:jc w:val="both"/>
        <w:rPr>
          <w:rFonts w:ascii="GHEA Grapalat" w:hAnsi="GHEA Grapalat"/>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B16483" w:rsidRPr="0039384D"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B16483" w:rsidRPr="0039384D" w:rsidRDefault="00B138F3" w:rsidP="0039384D">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Настоящим _________________________________объявляет и подтверждает,что:</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39384D" w:rsidRDefault="009E1F0A" w:rsidP="0039384D">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r w:rsidRPr="00E35977">
        <w:rPr>
          <w:rFonts w:ascii="GHEA Grapalat" w:hAnsi="GHEA Grapalat"/>
          <w:spacing w:val="-4"/>
          <w:sz w:val="20"/>
          <w:szCs w:val="20"/>
        </w:rPr>
        <w:t xml:space="preserve">на </w:t>
      </w:r>
      <w:r w:rsidR="00E35977" w:rsidRPr="00E35977">
        <w:rPr>
          <w:rFonts w:ascii="GHEA Grapalat" w:hAnsi="GHEA Grapalat"/>
          <w:sz w:val="20"/>
          <w:szCs w:val="20"/>
        </w:rPr>
        <w:t xml:space="preserve">запрос катировок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-25/8</w:t>
      </w:r>
      <w:r w:rsidR="007C6035">
        <w:rPr>
          <w:rFonts w:ascii="GHEA Grapalat" w:hAnsi="GHEA Grapalat"/>
          <w:b/>
          <w:sz w:val="20"/>
          <w:szCs w:val="20"/>
          <w:lang w:val="hy-AM"/>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247D8" w:rsidRPr="00E35977">
        <w:rPr>
          <w:rFonts w:ascii="GHEA Grapalat" w:hAnsi="GHEA Grapalat" w:cs="Sylfaen"/>
          <w:sz w:val="16"/>
          <w:szCs w:val="16"/>
        </w:rPr>
        <w:t xml:space="preserve">  </w:t>
      </w:r>
      <w:r w:rsidR="004E2FC2" w:rsidRPr="0039384D">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25412E" w:rsidRPr="0025412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 xml:space="preserve">в рамках участия в </w:t>
      </w:r>
      <w:r w:rsidR="00E35977" w:rsidRPr="0025412E">
        <w:rPr>
          <w:rFonts w:ascii="GHEA Grapalat" w:hAnsi="GHEA Grapalat"/>
          <w:sz w:val="20"/>
          <w:szCs w:val="20"/>
        </w:rPr>
        <w:t xml:space="preserve">запросе катировок </w:t>
      </w:r>
      <w:r w:rsidR="00305944" w:rsidRPr="0025412E">
        <w:rPr>
          <w:rFonts w:ascii="GHEA Grapalat" w:hAnsi="GHEA Grapalat"/>
          <w:sz w:val="20"/>
          <w:szCs w:val="20"/>
        </w:rPr>
        <w:t xml:space="preserve"> </w:t>
      </w:r>
      <w:r w:rsidRPr="0025412E">
        <w:rPr>
          <w:rFonts w:ascii="GHEA Grapalat" w:hAnsi="GHEA Grapalat"/>
          <w:sz w:val="20"/>
          <w:szCs w:val="20"/>
        </w:rPr>
        <w:t xml:space="preserve">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-25/8</w:t>
      </w:r>
    </w:p>
    <w:p w:rsidR="006B3E56" w:rsidRPr="0025412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не допускал и (или) не допустит</w:t>
      </w:r>
      <w:r w:rsidR="00024FA3" w:rsidRPr="0025412E">
        <w:rPr>
          <w:rFonts w:ascii="GHEA Grapalat" w:hAnsi="GHEA Grapalat"/>
          <w:sz w:val="20"/>
          <w:szCs w:val="20"/>
        </w:rPr>
        <w:t xml:space="preserve"> </w:t>
      </w:r>
      <w:r w:rsidR="00024FA3" w:rsidRPr="0025412E">
        <w:rPr>
          <w:rFonts w:ascii="GHEA Grapalat" w:hAnsi="GHEA Grapalat"/>
          <w:sz w:val="20"/>
          <w:szCs w:val="20"/>
          <w:lang w:val="hy-AM"/>
        </w:rPr>
        <w:t>недобросовестн</w:t>
      </w:r>
      <w:r w:rsidR="00024FA3" w:rsidRPr="0025412E">
        <w:rPr>
          <w:rFonts w:ascii="GHEA Grapalat" w:hAnsi="GHEA Grapalat"/>
          <w:sz w:val="20"/>
          <w:szCs w:val="20"/>
        </w:rPr>
        <w:t>ой</w:t>
      </w:r>
      <w:r w:rsidR="00024FA3" w:rsidRPr="0025412E">
        <w:rPr>
          <w:rFonts w:ascii="GHEA Grapalat" w:hAnsi="GHEA Grapalat"/>
          <w:sz w:val="20"/>
          <w:szCs w:val="20"/>
          <w:lang w:val="hy-AM"/>
        </w:rPr>
        <w:t xml:space="preserve"> конкуренци</w:t>
      </w:r>
      <w:r w:rsidR="00024FA3" w:rsidRPr="0025412E">
        <w:rPr>
          <w:rFonts w:ascii="GHEA Grapalat" w:hAnsi="GHEA Grapalat"/>
          <w:sz w:val="20"/>
          <w:szCs w:val="20"/>
        </w:rPr>
        <w:t>и,</w:t>
      </w:r>
      <w:r w:rsidRPr="0025412E">
        <w:rPr>
          <w:rFonts w:ascii="GHEA Grapalat" w:hAnsi="GHEA Grapalat"/>
          <w:sz w:val="20"/>
          <w:szCs w:val="20"/>
        </w:rPr>
        <w:t xml:space="preserve"> злоупотребления доминирующим положением и антиконкурентного соглашения,</w:t>
      </w:r>
    </w:p>
    <w:p w:rsidR="006B3E56" w:rsidRPr="00E35977"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случая     одновременного </w:t>
      </w:r>
    </w:p>
    <w:p w:rsidR="006B3E56" w:rsidRPr="00E35977" w:rsidRDefault="006B3E56" w:rsidP="00B46D58">
      <w:pPr>
        <w:pStyle w:val="BodyTextIndent"/>
        <w:widowControl w:val="0"/>
        <w:spacing w:line="240" w:lineRule="auto"/>
        <w:ind w:firstLine="0"/>
        <w:jc w:val="left"/>
        <w:rPr>
          <w:rFonts w:ascii="GHEA Grapalat" w:hAnsi="GHEA Grapalat"/>
          <w:i w:val="0"/>
        </w:rPr>
      </w:pPr>
      <w:r w:rsidRPr="00E35977">
        <w:rPr>
          <w:rFonts w:ascii="GHEA Grapalat" w:hAnsi="GHEA Grapalat"/>
          <w:i w:val="0"/>
        </w:rPr>
        <w:t>участия взаимосвязанных с ________________ лиц и (или) учрежденных__________</w:t>
      </w:r>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организаций, либо организаций, имеющих принадлежащую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7"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C6035" w:rsidRDefault="009A73EA" w:rsidP="00724462">
      <w:pPr>
        <w:widowControl w:val="0"/>
        <w:spacing w:after="160"/>
        <w:jc w:val="both"/>
        <w:rPr>
          <w:rFonts w:ascii="GHEA Grapalat" w:hAnsi="GHEA Grapalat"/>
          <w:lang w:val="hy-AM"/>
        </w:rPr>
      </w:pPr>
      <w:r w:rsidRPr="00E35977">
        <w:rPr>
          <w:rFonts w:ascii="GHEA Grapalat" w:hAnsi="GHEA Grapalat"/>
          <w:sz w:val="20"/>
          <w:szCs w:val="20"/>
        </w:rPr>
        <w:lastRenderedPageBreak/>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p>
    <w:p w:rsidR="007C6035" w:rsidRPr="00E35977" w:rsidRDefault="007C6035" w:rsidP="007C6035">
      <w:pPr>
        <w:jc w:val="both"/>
        <w:rPr>
          <w:rFonts w:ascii="GHEA Grapalat" w:hAnsi="GHEA Grapalat"/>
          <w:sz w:val="20"/>
          <w:szCs w:val="20"/>
        </w:rPr>
      </w:pPr>
      <w:r w:rsidRPr="00E35977">
        <w:rPr>
          <w:rFonts w:ascii="GHEA Grapalat" w:hAnsi="GHEA Grapalat"/>
          <w:sz w:val="20"/>
          <w:szCs w:val="20"/>
        </w:rPr>
        <w:t xml:space="preserve">Прилагается  полное описание предлагаемого   ----------------------------     товара, </w:t>
      </w:r>
    </w:p>
    <w:p w:rsidR="007C6035" w:rsidRPr="00E35977" w:rsidRDefault="007C6035" w:rsidP="007C6035">
      <w:pPr>
        <w:jc w:val="both"/>
        <w:rPr>
          <w:rFonts w:ascii="GHEA Grapalat" w:hAnsi="GHEA Grapalat"/>
          <w:sz w:val="16"/>
          <w:szCs w:val="16"/>
        </w:rPr>
      </w:pPr>
      <w:r w:rsidRPr="00E35977">
        <w:rPr>
          <w:rFonts w:ascii="GHEA Grapalat" w:hAnsi="GHEA Grapalat"/>
          <w:sz w:val="16"/>
          <w:szCs w:val="16"/>
        </w:rPr>
        <w:t xml:space="preserve">                                                                  </w:t>
      </w:r>
      <w:r>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7C6035" w:rsidRPr="00E35977" w:rsidRDefault="007C6035" w:rsidP="007C6035">
      <w:pPr>
        <w:jc w:val="both"/>
        <w:rPr>
          <w:rFonts w:ascii="GHEA Grapalat" w:hAnsi="GHEA Grapalat"/>
          <w:sz w:val="20"/>
          <w:szCs w:val="20"/>
          <w:lang w:val="hy-AM"/>
        </w:rPr>
      </w:pPr>
      <w:r w:rsidRPr="00E35977">
        <w:rPr>
          <w:rFonts w:ascii="GHEA Grapalat" w:hAnsi="GHEA Grapalat"/>
          <w:sz w:val="20"/>
          <w:szCs w:val="20"/>
        </w:rPr>
        <w:t xml:space="preserve">согласно Приложению 1.1.                                                                                                                           </w:t>
      </w:r>
    </w:p>
    <w:p w:rsidR="007C6035" w:rsidRPr="00770B03" w:rsidRDefault="007C6035" w:rsidP="007C6035">
      <w:pPr>
        <w:tabs>
          <w:tab w:val="left" w:pos="7371"/>
        </w:tabs>
        <w:spacing w:after="160"/>
        <w:jc w:val="both"/>
        <w:rPr>
          <w:rFonts w:ascii="GHEA Grapalat" w:hAnsi="GHEA Grapalat"/>
          <w:sz w:val="16"/>
        </w:rPr>
      </w:pPr>
    </w:p>
    <w:p w:rsidR="007C6035" w:rsidRPr="000C1746" w:rsidRDefault="007C6035" w:rsidP="007C603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7C6035" w:rsidRPr="000C1746" w:rsidRDefault="007C6035" w:rsidP="007C603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(должность,подпись)</w:t>
      </w:r>
      <w:r>
        <w:rPr>
          <w:rFonts w:ascii="GHEA Grapalat" w:hAnsi="GHEA Grapalat"/>
          <w:sz w:val="16"/>
        </w:rPr>
        <w:t xml:space="preserve">     </w:t>
      </w:r>
      <w:r w:rsidRPr="000C1746">
        <w:rPr>
          <w:rFonts w:ascii="GHEA Grapalat" w:hAnsi="GHEA Grapalat"/>
          <w:sz w:val="16"/>
        </w:rPr>
        <w:t>имя, фамилия руководителя)</w:t>
      </w:r>
    </w:p>
    <w:p w:rsidR="007C6035" w:rsidRPr="007C6035" w:rsidRDefault="007C6035" w:rsidP="00724462">
      <w:pPr>
        <w:widowControl w:val="0"/>
        <w:spacing w:after="160"/>
        <w:jc w:val="both"/>
        <w:rPr>
          <w:rFonts w:ascii="GHEA Grapalat" w:hAnsi="GHEA Grapalat"/>
        </w:rPr>
      </w:pPr>
    </w:p>
    <w:p w:rsidR="007D1008" w:rsidRPr="009A73EA" w:rsidRDefault="007D1008" w:rsidP="00724462">
      <w:pPr>
        <w:widowControl w:val="0"/>
        <w:spacing w:after="160"/>
        <w:jc w:val="both"/>
        <w:rPr>
          <w:rFonts w:ascii="GHEA Grapalat" w:hAnsi="GHEA Grapalat"/>
        </w:rPr>
      </w:pPr>
      <w:r w:rsidRPr="009A73EA">
        <w:rPr>
          <w:rFonts w:ascii="GHEA Grapalat" w:hAnsi="GHEA Grapalat"/>
        </w:rPr>
        <w:br w:type="page"/>
      </w:r>
    </w:p>
    <w:p w:rsidR="00B048B2" w:rsidRDefault="00B048B2" w:rsidP="00B46D58">
      <w:pPr>
        <w:rPr>
          <w:rFonts w:ascii="GHEA Grapalat" w:hAnsi="GHEA Grapalat"/>
          <w:b/>
        </w:rPr>
      </w:pPr>
    </w:p>
    <w:p w:rsidR="00D043C1" w:rsidRPr="00E35977" w:rsidRDefault="00D043C1" w:rsidP="00D043C1">
      <w:pPr>
        <w:pStyle w:val="Heading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9044F1" w:rsidRDefault="00D043C1" w:rsidP="0094021B">
      <w:pPr>
        <w:pStyle w:val="BodyTextIndent3"/>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r w:rsidRPr="00E35977">
        <w:rPr>
          <w:rFonts w:ascii="GHEA Grapalat" w:hAnsi="GHEA Grapalat" w:cs="Arial"/>
          <w:b/>
        </w:rPr>
        <w:br/>
      </w:r>
      <w:r w:rsidRPr="00E35977">
        <w:rPr>
          <w:rFonts w:ascii="GHEA Grapalat" w:hAnsi="GHEA Grapalat"/>
          <w:b/>
        </w:rPr>
        <w:t xml:space="preserve">под кодом </w:t>
      </w:r>
      <w:r w:rsidR="007C6035">
        <w:rPr>
          <w:rFonts w:ascii="GHEA Grapalat" w:hAnsi="GHEA Grapalat"/>
          <w:b/>
        </w:rPr>
        <w:t>AMARTHKS--</w:t>
      </w:r>
      <w:r w:rsidR="007C6035">
        <w:rPr>
          <w:rFonts w:ascii="GHEA Grapalat" w:hAnsi="GHEA Grapalat"/>
          <w:b/>
          <w:lang w:val="en-AU"/>
        </w:rPr>
        <w:t>GHAPDZB</w:t>
      </w:r>
      <w:r w:rsidR="007C6035">
        <w:rPr>
          <w:rFonts w:ascii="GHEA Grapalat" w:hAnsi="GHEA Grapalat"/>
          <w:b/>
        </w:rPr>
        <w:t>-25/8</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в качестве участника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r w:rsidRPr="00E35977">
        <w:rPr>
          <w:rFonts w:ascii="GHEA Grapalat" w:hAnsi="GHEA Grapalat"/>
          <w:sz w:val="20"/>
          <w:szCs w:val="20"/>
        </w:rPr>
        <w:t xml:space="preserve">рамках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-25/8</w:t>
      </w:r>
      <w:r w:rsidR="007C6035">
        <w:rPr>
          <w:rFonts w:ascii="GHEA Grapalat" w:hAnsi="GHEA Grapalat"/>
          <w:b/>
          <w:sz w:val="20"/>
          <w:szCs w:val="20"/>
          <w:lang w:val="hy-AM"/>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Heading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lastRenderedPageBreak/>
        <w:t>Приложение 1.</w:t>
      </w:r>
      <w:r w:rsidR="000B5664" w:rsidRPr="004E2FC2">
        <w:rPr>
          <w:rFonts w:ascii="GHEA Grapalat" w:hAnsi="GHEA Grapalat"/>
          <w:b/>
          <w:i/>
          <w:sz w:val="20"/>
          <w:szCs w:val="20"/>
        </w:rPr>
        <w:t>2</w:t>
      </w:r>
      <w:r w:rsidRPr="004E2FC2">
        <w:rPr>
          <w:rFonts w:ascii="GHEA Grapalat" w:hAnsi="GHEA Grapalat"/>
          <w:b/>
          <w:i/>
          <w:sz w:val="20"/>
          <w:szCs w:val="20"/>
        </w:rPr>
        <w:t xml:space="preserve">** </w:t>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t xml:space="preserve">к Приглашению на </w:t>
      </w:r>
      <w:r w:rsidR="00E35977" w:rsidRPr="004E2FC2">
        <w:rPr>
          <w:rFonts w:ascii="GHEA Grapalat" w:hAnsi="GHEA Grapalat"/>
          <w:b/>
          <w:i/>
          <w:sz w:val="20"/>
          <w:szCs w:val="20"/>
        </w:rPr>
        <w:t xml:space="preserve">запрос катировок </w:t>
      </w:r>
    </w:p>
    <w:p w:rsidR="00AB6E69" w:rsidRPr="0039384D" w:rsidRDefault="00AB6E69" w:rsidP="00AB6E69">
      <w:pPr>
        <w:pStyle w:val="Heading3"/>
        <w:keepNext w:val="0"/>
        <w:widowControl w:val="0"/>
        <w:spacing w:after="160" w:line="240" w:lineRule="auto"/>
        <w:ind w:firstLine="567"/>
        <w:jc w:val="right"/>
        <w:rPr>
          <w:rFonts w:ascii="GHEA Grapalat" w:hAnsi="GHEA Grapalat" w:cs="Arial"/>
          <w:b/>
        </w:rPr>
      </w:pPr>
      <w:r w:rsidRPr="004E2FC2">
        <w:rPr>
          <w:rFonts w:ascii="GHEA Grapalat" w:hAnsi="GHEA Grapalat"/>
          <w:b/>
        </w:rPr>
        <w:t xml:space="preserve">под кодом </w:t>
      </w:r>
      <w:r w:rsidR="007C6035">
        <w:rPr>
          <w:rFonts w:ascii="GHEA Grapalat" w:hAnsi="GHEA Grapalat"/>
          <w:b/>
        </w:rPr>
        <w:t>AMARTHKS--</w:t>
      </w:r>
      <w:r w:rsidR="007C6035">
        <w:rPr>
          <w:rFonts w:ascii="GHEA Grapalat" w:hAnsi="GHEA Grapalat"/>
          <w:b/>
          <w:lang w:val="en-AU"/>
        </w:rPr>
        <w:t>GHAPDZB</w:t>
      </w:r>
      <w:r w:rsidR="007C6035">
        <w:rPr>
          <w:rFonts w:ascii="GHEA Grapalat" w:hAnsi="GHEA Grapalat"/>
          <w:b/>
        </w:rPr>
        <w:t>-25/8</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8"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54"/>
        <w:gridCol w:w="4253"/>
      </w:tblGrid>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rPr>
          <w:trHeight w:val="924"/>
        </w:trPr>
        <w:tc>
          <w:tcPr>
            <w:tcW w:w="10173" w:type="dxa"/>
            <w:gridSpan w:val="2"/>
            <w:vAlign w:val="center"/>
          </w:tcPr>
          <w:p w:rsidR="00F016A2" w:rsidRPr="00A27224" w:rsidRDefault="00B7144A"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B7144A"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rPr>
          <w:trHeight w:val="924"/>
        </w:trPr>
        <w:tc>
          <w:tcPr>
            <w:tcW w:w="10173" w:type="dxa"/>
            <w:gridSpan w:val="2"/>
            <w:vAlign w:val="center"/>
          </w:tcPr>
          <w:p w:rsidR="00F016A2" w:rsidRPr="00A27224" w:rsidRDefault="00B7144A"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г</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B7144A"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Осуществление контроля за организацией</w:t>
            </w:r>
          </w:p>
        </w:tc>
        <w:tc>
          <w:tcPr>
            <w:tcW w:w="4253" w:type="dxa"/>
            <w:vAlign w:val="center"/>
          </w:tcPr>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B7144A"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B7144A"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9"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A27224">
      <w:pPr>
        <w:pStyle w:val="ListParagraph"/>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A27224">
      <w:pPr>
        <w:pStyle w:val="ListParagraph"/>
        <w:numPr>
          <w:ilvl w:val="0"/>
          <w:numId w:val="27"/>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A27224">
      <w:pPr>
        <w:pStyle w:val="ListParagraph"/>
        <w:numPr>
          <w:ilvl w:val="0"/>
          <w:numId w:val="27"/>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A27224">
      <w:pPr>
        <w:pStyle w:val="ListParagraph"/>
        <w:numPr>
          <w:ilvl w:val="0"/>
          <w:numId w:val="27"/>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A27224">
      <w:pPr>
        <w:pStyle w:val="ListParagraph"/>
        <w:numPr>
          <w:ilvl w:val="0"/>
          <w:numId w:val="26"/>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r w:rsidRPr="00A2722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A27224">
      <w:pPr>
        <w:pStyle w:val="ListParagraph"/>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27224" w:rsidRDefault="00F016A2" w:rsidP="00A27224">
      <w:pPr>
        <w:pStyle w:val="ListParagraph"/>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A27224">
      <w:pPr>
        <w:pStyle w:val="ListParagraph"/>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ListParagraph"/>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ListParagraph"/>
        <w:numPr>
          <w:ilvl w:val="0"/>
          <w:numId w:val="29"/>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ListParagraph"/>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ListParagraph"/>
        <w:numPr>
          <w:ilvl w:val="0"/>
          <w:numId w:val="30"/>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rPr>
        <w:t xml:space="preserve">б.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в</w:t>
      </w:r>
      <w:r w:rsidRPr="00A27224">
        <w:rPr>
          <w:rFonts w:ascii="GHEA Grapalat" w:hAnsi="GHEA Grapalat"/>
          <w:sz w:val="20"/>
          <w:szCs w:val="20"/>
          <w:lang w:val="hy-AM"/>
        </w:rPr>
        <w:t xml:space="preserve">. </w:t>
      </w:r>
      <w:r w:rsidRPr="00A27224">
        <w:rPr>
          <w:rFonts w:ascii="GHEA Grapalat" w:hAnsi="GHEA Grapalat"/>
          <w:sz w:val="20"/>
          <w:szCs w:val="20"/>
        </w:rPr>
        <w:t>в</w:t>
      </w:r>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r w:rsidRPr="00A27224">
        <w:rPr>
          <w:rFonts w:ascii="GHEA Grapalat" w:hAnsi="GHEA Grapalat"/>
          <w:sz w:val="20"/>
          <w:szCs w:val="20"/>
        </w:rPr>
        <w:t>ым</w:t>
      </w:r>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r w:rsidRPr="00A27224">
        <w:rPr>
          <w:rFonts w:ascii="GHEA Grapalat" w:hAnsi="GHEA Grapalat"/>
          <w:sz w:val="20"/>
          <w:szCs w:val="20"/>
        </w:rPr>
        <w:t>отстраня</w:t>
      </w:r>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в. В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lastRenderedPageBreak/>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4E2FC2" w:rsidRDefault="00B2572B" w:rsidP="00B46D58">
      <w:pPr>
        <w:pStyle w:val="BodyTextIndent3"/>
        <w:widowControl w:val="0"/>
        <w:spacing w:after="160" w:line="240" w:lineRule="auto"/>
        <w:jc w:val="right"/>
        <w:rPr>
          <w:rFonts w:ascii="GHEA Grapalat" w:hAnsi="GHEA Grapalat" w:cs="Arial"/>
          <w:b/>
          <w:sz w:val="22"/>
          <w:szCs w:val="22"/>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катировок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7C6035">
        <w:rPr>
          <w:rFonts w:ascii="GHEA Grapalat" w:hAnsi="GHEA Grapalat"/>
          <w:b/>
        </w:rPr>
        <w:t>AMARTHKS--</w:t>
      </w:r>
      <w:r w:rsidR="007C6035">
        <w:rPr>
          <w:rFonts w:ascii="GHEA Grapalat" w:hAnsi="GHEA Grapalat"/>
          <w:b/>
          <w:lang w:val="en-AU"/>
        </w:rPr>
        <w:t>GHAPDZB</w:t>
      </w:r>
      <w:r w:rsidR="007C6035">
        <w:rPr>
          <w:rFonts w:ascii="GHEA Grapalat" w:hAnsi="GHEA Grapalat"/>
          <w:b/>
        </w:rPr>
        <w:t>-25/8</w:t>
      </w:r>
    </w:p>
    <w:p w:rsidR="00B2572B" w:rsidRPr="009044F1" w:rsidRDefault="00B2572B" w:rsidP="00B46D58">
      <w:pPr>
        <w:widowControl w:val="0"/>
        <w:spacing w:after="120"/>
        <w:ind w:firstLine="567"/>
        <w:jc w:val="center"/>
        <w:rPr>
          <w:rFonts w:ascii="GHEA Grapalat" w:hAnsi="GHEA Grapalat"/>
        </w:rPr>
      </w:pP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743CC8" w:rsidRDefault="00B2572B" w:rsidP="00B46D58">
      <w:pPr>
        <w:widowControl w:val="0"/>
        <w:spacing w:after="120"/>
        <w:ind w:firstLine="567"/>
        <w:jc w:val="center"/>
        <w:rPr>
          <w:rFonts w:ascii="GHEA Grapalat" w:hAnsi="GHEA Grapalat"/>
          <w:sz w:val="20"/>
          <w:szCs w:val="20"/>
        </w:rPr>
      </w:pPr>
    </w:p>
    <w:p w:rsidR="005744FC" w:rsidRPr="004E2FC2" w:rsidRDefault="00B2572B" w:rsidP="00B46D58">
      <w:pPr>
        <w:widowControl w:val="0"/>
        <w:spacing w:after="160"/>
        <w:ind w:firstLine="567"/>
        <w:jc w:val="both"/>
        <w:rPr>
          <w:rFonts w:ascii="GHEA Grapalat" w:hAnsi="GHEA Grapalat"/>
          <w:sz w:val="20"/>
          <w:szCs w:val="20"/>
        </w:rPr>
      </w:pPr>
      <w:r w:rsidRPr="00743CC8">
        <w:rPr>
          <w:rFonts w:ascii="GHEA Grapalat" w:hAnsi="GHEA Grapalat"/>
          <w:spacing w:val="-6"/>
          <w:sz w:val="20"/>
          <w:szCs w:val="20"/>
        </w:rPr>
        <w:t xml:space="preserve">Рассмотрев приглашение на открытый конкурс 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-25/8</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Pr="00743CC8" w:rsidRDefault="00B2572B" w:rsidP="00B46D58">
      <w:pPr>
        <w:widowControl w:val="0"/>
        <w:spacing w:after="160"/>
        <w:jc w:val="both"/>
        <w:rPr>
          <w:rFonts w:ascii="GHEA Grapalat" w:hAnsi="GHEA Grapalat"/>
          <w:sz w:val="20"/>
          <w:szCs w:val="20"/>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p w:rsidR="00B2572B" w:rsidRPr="00743CC8" w:rsidRDefault="005646FC" w:rsidP="00B46D58">
      <w:pPr>
        <w:widowControl w:val="0"/>
        <w:spacing w:after="160"/>
        <w:jc w:val="right"/>
        <w:rPr>
          <w:rFonts w:ascii="GHEA Grapalat" w:hAnsi="GHEA Grapalat"/>
          <w:sz w:val="20"/>
          <w:szCs w:val="20"/>
        </w:rPr>
      </w:pPr>
      <w:r w:rsidRPr="00743CC8">
        <w:rPr>
          <w:rFonts w:ascii="GHEA Grapalat" w:hAnsi="GHEA Grapalat"/>
          <w:sz w:val="20"/>
          <w:szCs w:val="20"/>
        </w:rPr>
        <w:t>д</w:t>
      </w:r>
      <w:r w:rsidR="00B2572B" w:rsidRPr="00743CC8">
        <w:rPr>
          <w:rFonts w:ascii="GHEA Grapalat" w:hAnsi="GHEA Grapalat"/>
          <w:sz w:val="20"/>
          <w:szCs w:val="20"/>
        </w:rPr>
        <w:t>рамов РА</w:t>
      </w:r>
    </w:p>
    <w:tbl>
      <w:tblPr>
        <w:tblW w:w="10192" w:type="dxa"/>
        <w:jc w:val="center"/>
        <w:tblInd w:w="-894" w:type="dxa"/>
        <w:tblBorders>
          <w:top w:val="single" w:sz="4" w:space="0" w:color="auto"/>
          <w:left w:val="single" w:sz="4" w:space="0" w:color="auto"/>
          <w:bottom w:val="single" w:sz="4" w:space="0" w:color="auto"/>
          <w:right w:val="single" w:sz="4" w:space="0" w:color="auto"/>
        </w:tblBorders>
        <w:tblLayout w:type="fixed"/>
        <w:tblLook w:val="0000"/>
      </w:tblPr>
      <w:tblGrid>
        <w:gridCol w:w="1127"/>
        <w:gridCol w:w="3282"/>
        <w:gridCol w:w="1985"/>
        <w:gridCol w:w="1701"/>
        <w:gridCol w:w="2097"/>
      </w:tblGrid>
      <w:tr w:rsidR="0009191C" w:rsidRPr="005744FC" w:rsidTr="007C6035">
        <w:trPr>
          <w:trHeight w:val="916"/>
          <w:jc w:val="center"/>
        </w:trPr>
        <w:tc>
          <w:tcPr>
            <w:tcW w:w="112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lang w:val="en-US"/>
              </w:rPr>
            </w:pPr>
            <w:r w:rsidRPr="00743CC8">
              <w:rPr>
                <w:rFonts w:ascii="GHEA Grapalat" w:hAnsi="GHEA Grapalat"/>
                <w:b/>
                <w:sz w:val="20"/>
                <w:szCs w:val="20"/>
              </w:rPr>
              <w:t>Номера лотов</w:t>
            </w:r>
          </w:p>
        </w:tc>
        <w:tc>
          <w:tcPr>
            <w:tcW w:w="3282"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Наименование </w:t>
            </w:r>
            <w:r w:rsidR="00743CC8">
              <w:rPr>
                <w:rFonts w:ascii="GHEA Grapalat" w:hAnsi="GHEA Grapalat"/>
                <w:b/>
                <w:sz w:val="20"/>
                <w:szCs w:val="20"/>
              </w:rPr>
              <w:t xml:space="preserve"> </w:t>
            </w:r>
            <w:r w:rsidRPr="00743CC8">
              <w:rPr>
                <w:rFonts w:ascii="GHEA Grapalat" w:hAnsi="GHEA Grapalat"/>
                <w:b/>
                <w:sz w:val="20"/>
                <w:szCs w:val="20"/>
              </w:rPr>
              <w:t>товара</w:t>
            </w:r>
          </w:p>
        </w:tc>
        <w:tc>
          <w:tcPr>
            <w:tcW w:w="1985" w:type="dxa"/>
            <w:tcBorders>
              <w:top w:val="single" w:sz="4" w:space="0" w:color="auto"/>
              <w:left w:val="single" w:sz="4" w:space="0" w:color="auto"/>
              <w:right w:val="single" w:sz="4" w:space="0" w:color="auto"/>
            </w:tcBorders>
            <w:vAlign w:val="center"/>
          </w:tcPr>
          <w:p w:rsidR="0009191C" w:rsidRPr="00743CC8" w:rsidRDefault="0009191C" w:rsidP="0009191C">
            <w:pPr>
              <w:widowControl w:val="0"/>
              <w:jc w:val="center"/>
              <w:rPr>
                <w:rFonts w:ascii="GHEA Grapalat" w:hAnsi="GHEA Grapalat"/>
                <w:b/>
                <w:sz w:val="20"/>
                <w:szCs w:val="20"/>
              </w:rPr>
            </w:pPr>
            <w:r w:rsidRPr="00743CC8">
              <w:rPr>
                <w:rFonts w:ascii="GHEA Grapalat" w:hAnsi="GHEA Grapalat"/>
                <w:b/>
                <w:sz w:val="20"/>
                <w:szCs w:val="20"/>
              </w:rPr>
              <w:t>Стоимость</w:t>
            </w:r>
          </w:p>
          <w:p w:rsidR="0009191C" w:rsidRPr="00743CC8" w:rsidRDefault="0009191C" w:rsidP="0009191C">
            <w:pPr>
              <w:widowControl w:val="0"/>
              <w:jc w:val="center"/>
              <w:rPr>
                <w:rFonts w:ascii="GHEA Grapalat" w:hAnsi="GHEA Grapalat"/>
                <w:b/>
                <w:sz w:val="16"/>
                <w:szCs w:val="16"/>
              </w:rPr>
            </w:pPr>
            <w:r w:rsidRPr="00743CC8">
              <w:rPr>
                <w:rFonts w:ascii="GHEA Grapalat" w:hAnsi="GHEA Grapalat"/>
                <w:sz w:val="16"/>
                <w:szCs w:val="16"/>
              </w:rPr>
              <w:t>(совокупность себестоимости и прогнозируемой прибыли)</w:t>
            </w:r>
          </w:p>
          <w:p w:rsidR="0009191C" w:rsidRPr="00743CC8" w:rsidRDefault="0009191C" w:rsidP="0009191C">
            <w:pPr>
              <w:widowControl w:val="0"/>
              <w:jc w:val="center"/>
              <w:rPr>
                <w:rFonts w:ascii="GHEA Grapalat" w:hAnsi="GHEA Grapalat"/>
                <w:b/>
                <w:bCs/>
                <w:sz w:val="20"/>
                <w:szCs w:val="20"/>
              </w:rPr>
            </w:pPr>
            <w:r w:rsidRPr="00743CC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43CC8" w:rsidRDefault="0009191C" w:rsidP="00B46D58">
            <w:pPr>
              <w:widowControl w:val="0"/>
              <w:jc w:val="center"/>
              <w:rPr>
                <w:rFonts w:ascii="GHEA Grapalat" w:hAnsi="GHEA Grapalat"/>
                <w:b/>
                <w:sz w:val="20"/>
                <w:szCs w:val="20"/>
                <w:lang w:val="en-US"/>
              </w:rPr>
            </w:pPr>
            <w:r w:rsidRPr="00743CC8">
              <w:rPr>
                <w:rFonts w:ascii="GHEA Grapalat" w:hAnsi="GHEA Grapalat"/>
                <w:b/>
                <w:sz w:val="20"/>
                <w:szCs w:val="20"/>
              </w:rPr>
              <w:t>НДС</w:t>
            </w:r>
            <w:r w:rsidRPr="00743CC8">
              <w:rPr>
                <w:rStyle w:val="FootnoteReference"/>
                <w:rFonts w:ascii="GHEA Grapalat" w:hAnsi="GHEA Grapalat"/>
                <w:b/>
                <w:sz w:val="20"/>
                <w:szCs w:val="20"/>
              </w:rPr>
              <w:footnoteReference w:customMarkFollows="1" w:id="9"/>
              <w:t>**</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c>
          <w:tcPr>
            <w:tcW w:w="209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Общая цена</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r>
      <w:tr w:rsidR="0009191C" w:rsidRPr="005744FC" w:rsidTr="007C6035">
        <w:trPr>
          <w:jc w:val="center"/>
        </w:trPr>
        <w:tc>
          <w:tcPr>
            <w:tcW w:w="112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82"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7C6035">
        <w:trPr>
          <w:trHeight w:val="20"/>
          <w:jc w:val="center"/>
        </w:trPr>
        <w:tc>
          <w:tcPr>
            <w:tcW w:w="112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82" w:type="dxa"/>
            <w:tcBorders>
              <w:top w:val="single" w:sz="4" w:space="0" w:color="auto"/>
              <w:left w:val="single" w:sz="4" w:space="0" w:color="auto"/>
              <w:bottom w:val="single" w:sz="4" w:space="0" w:color="auto"/>
              <w:right w:val="single" w:sz="4" w:space="0" w:color="auto"/>
            </w:tcBorders>
            <w:vAlign w:val="center"/>
          </w:tcPr>
          <w:p w:rsidR="0009191C" w:rsidRPr="004E2FC2" w:rsidRDefault="007C6035" w:rsidP="007C6035">
            <w:pPr>
              <w:widowControl w:val="0"/>
              <w:rPr>
                <w:rFonts w:ascii="GHEA Grapalat" w:hAnsi="GHEA Grapalat"/>
                <w:b/>
                <w:sz w:val="20"/>
                <w:szCs w:val="20"/>
              </w:rPr>
            </w:pPr>
            <w:r w:rsidRPr="00B36FD9">
              <w:rPr>
                <w:rFonts w:ascii="GHEA Grapalat" w:hAnsi="GHEA Grapalat"/>
                <w:sz w:val="20"/>
                <w:szCs w:val="20"/>
              </w:rPr>
              <w:t>,,</w:t>
            </w:r>
            <w:r w:rsidRPr="00356AF4">
              <w:t xml:space="preserve"> </w:t>
            </w:r>
            <w:r>
              <w:rPr>
                <w:rFonts w:ascii="GHEA Grapalat" w:hAnsi="GHEA Grapalat"/>
                <w:b/>
                <w:sz w:val="20"/>
                <w:szCs w:val="20"/>
              </w:rPr>
              <w:t>С</w:t>
            </w:r>
            <w:r w:rsidRPr="00356AF4">
              <w:rPr>
                <w:rFonts w:ascii="GHEA Grapalat" w:hAnsi="GHEA Grapalat"/>
                <w:b/>
                <w:sz w:val="20"/>
                <w:szCs w:val="20"/>
              </w:rPr>
              <w:t>жатый природный газ</w:t>
            </w:r>
            <w:r>
              <w:rPr>
                <w:rFonts w:ascii="GHEA Grapalat" w:hAnsi="GHEA Grapalat"/>
                <w:b/>
                <w:sz w:val="20"/>
                <w:szCs w:val="20"/>
              </w:rPr>
              <w:t xml:space="preserve"> </w:t>
            </w:r>
            <w:r>
              <w:rPr>
                <w:rFonts w:ascii="GHEA Grapalat" w:hAnsi="GHEA Grapalat"/>
                <w:b/>
                <w:sz w:val="20"/>
                <w:szCs w:val="20"/>
                <w:lang w:val="en-US"/>
              </w:rPr>
              <w:t>N 1</w:t>
            </w:r>
            <w:r w:rsidRPr="00356AF4">
              <w:rPr>
                <w:rFonts w:ascii="GHEA Grapalat" w:hAnsi="GHEA Grapalat"/>
                <w:b/>
                <w:sz w:val="20"/>
                <w:szCs w:val="20"/>
              </w:rPr>
              <w:t>,,</w:t>
            </w:r>
            <w:r w:rsidRPr="00B36FD9">
              <w:rPr>
                <w:rFonts w:ascii="GHEA Grapalat" w:hAnsi="GHEA Grapalat"/>
              </w:rPr>
              <w:t xml:space="preserve">  </w:t>
            </w:r>
            <w:r>
              <w:rPr>
                <w:rFonts w:ascii="Sylfaen" w:eastAsia="Calibri" w:hAnsi="Sylfaen"/>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743CC8" w:rsidRDefault="00B2572B" w:rsidP="00B46D58">
      <w:pPr>
        <w:widowControl w:val="0"/>
        <w:spacing w:after="160"/>
        <w:jc w:val="right"/>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4E2FC2"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w:t>
      </w:r>
      <w:r w:rsidR="007C6035">
        <w:rPr>
          <w:rFonts w:ascii="GHEA Grapalat" w:hAnsi="GHEA Grapalat"/>
          <w:b/>
          <w:sz w:val="20"/>
          <w:szCs w:val="20"/>
          <w:lang w:val="hy-AM"/>
        </w:rPr>
        <w:t>5</w:t>
      </w:r>
      <w:r w:rsidR="007C6035">
        <w:rPr>
          <w:rFonts w:ascii="GHEA Grapalat" w:hAnsi="GHEA Grapalat"/>
          <w:b/>
          <w:sz w:val="20"/>
          <w:szCs w:val="20"/>
        </w:rPr>
        <w:t>/</w:t>
      </w:r>
      <w:r w:rsidR="007C6035">
        <w:rPr>
          <w:rFonts w:ascii="GHEA Grapalat" w:hAnsi="GHEA Grapalat"/>
          <w:b/>
          <w:sz w:val="20"/>
          <w:szCs w:val="20"/>
          <w:lang w:val="hy-AM"/>
        </w:rPr>
        <w:t>8</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4E2FC2" w:rsidRDefault="003D2FE2"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7C6035" w:rsidRPr="007C6035">
        <w:rPr>
          <w:rFonts w:ascii="GHEA Grapalat" w:hAnsi="GHEA Grapalat"/>
          <w:spacing w:val="-6"/>
          <w:sz w:val="20"/>
          <w:szCs w:val="20"/>
        </w:rPr>
        <w:t xml:space="preserve"> </w:t>
      </w:r>
      <w:r w:rsidR="007C6035" w:rsidRPr="00416717">
        <w:rPr>
          <w:rFonts w:ascii="GHEA Grapalat" w:hAnsi="GHEA Grapalat"/>
          <w:b/>
          <w:spacing w:val="-6"/>
          <w:sz w:val="20"/>
          <w:szCs w:val="20"/>
        </w:rPr>
        <w:t xml:space="preserve">Компания участвует в организованной </w:t>
      </w:r>
      <w:r w:rsidR="007C6035" w:rsidRPr="00416717">
        <w:rPr>
          <w:rFonts w:ascii="GHEA Grapalat" w:hAnsi="GHEA Grapalat"/>
          <w:b/>
          <w:sz w:val="20"/>
          <w:szCs w:val="20"/>
        </w:rPr>
        <w:t>«Арташат коммуналное обслуживиние» ОНКО Араратского область РА,</w:t>
      </w:r>
      <w:r w:rsidR="007C6035" w:rsidRPr="00416717">
        <w:rPr>
          <w:rFonts w:ascii="GHEA Grapalat" w:hAnsi="GHEA Grapalat"/>
          <w:b/>
          <w:spacing w:val="-6"/>
          <w:sz w:val="20"/>
          <w:szCs w:val="20"/>
        </w:rPr>
        <w:t xml:space="preserve">*(далее — Заказчик) </w:t>
      </w:r>
      <w:r w:rsidR="007C6035" w:rsidRPr="00416717">
        <w:rPr>
          <w:rFonts w:ascii="GHEA Grapalat" w:hAnsi="GHEA Grapalat"/>
          <w:b/>
          <w:sz w:val="20"/>
          <w:szCs w:val="20"/>
        </w:rPr>
        <w:t>процедуре закупок под кодом AMARTHKS--</w:t>
      </w:r>
      <w:r w:rsidR="007C6035" w:rsidRPr="00416717">
        <w:rPr>
          <w:rFonts w:ascii="GHEA Grapalat" w:hAnsi="GHEA Grapalat"/>
          <w:b/>
          <w:sz w:val="20"/>
          <w:szCs w:val="20"/>
          <w:lang w:val="en-AU"/>
        </w:rPr>
        <w:t>GHAPDZB</w:t>
      </w:r>
      <w:r w:rsidR="007C6035">
        <w:rPr>
          <w:rFonts w:ascii="GHEA Grapalat" w:hAnsi="GHEA Grapalat"/>
          <w:b/>
          <w:sz w:val="20"/>
          <w:szCs w:val="20"/>
        </w:rPr>
        <w:t>-2</w:t>
      </w:r>
      <w:r w:rsidR="007C6035">
        <w:rPr>
          <w:rFonts w:ascii="GHEA Grapalat" w:hAnsi="GHEA Grapalat"/>
          <w:b/>
          <w:sz w:val="20"/>
          <w:szCs w:val="20"/>
          <w:lang w:val="hy-AM"/>
        </w:rPr>
        <w:t>5</w:t>
      </w:r>
      <w:r w:rsidR="007C6035">
        <w:rPr>
          <w:rFonts w:ascii="GHEA Grapalat" w:hAnsi="GHEA Grapalat"/>
          <w:b/>
          <w:sz w:val="20"/>
          <w:szCs w:val="20"/>
        </w:rPr>
        <w:t>/</w:t>
      </w:r>
      <w:r w:rsidR="007C6035">
        <w:rPr>
          <w:rFonts w:ascii="GHEA Grapalat" w:hAnsi="GHEA Grapalat"/>
          <w:b/>
          <w:sz w:val="20"/>
          <w:szCs w:val="20"/>
          <w:lang w:val="hy-AM"/>
        </w:rPr>
        <w:t>8</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r w:rsidR="003D2FE2" w:rsidRPr="004D5B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D5B7B">
        <w:rPr>
          <w:rFonts w:ascii="GHEA Grapalat" w:hAnsi="GHEA Grapalat" w:cs="GHEA Grapalat"/>
          <w:sz w:val="20"/>
          <w:szCs w:val="20"/>
          <w:lang w:val="en-US"/>
        </w:rPr>
        <w:t>K</w:t>
      </w:r>
      <w:r w:rsidR="003D2FE2" w:rsidRPr="004D5B7B">
        <w:rPr>
          <w:rFonts w:ascii="GHEA Grapalat" w:hAnsi="GHEA Grapalat" w:cs="GHEA Grapalat"/>
          <w:sz w:val="20"/>
          <w:szCs w:val="20"/>
        </w:rPr>
        <w:t xml:space="preserve">омпания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безотзывно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D5B7B">
        <w:rPr>
          <w:rFonts w:ascii="GHEA Grapalat" w:hAnsi="GHEA Grapalat"/>
          <w:sz w:val="20"/>
          <w:szCs w:val="20"/>
        </w:rPr>
        <w:t>Компания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D5B7B">
        <w:rPr>
          <w:rFonts w:ascii="Courier New" w:hAnsi="Courier New" w:cs="Courier New"/>
          <w:sz w:val="20"/>
          <w:szCs w:val="20"/>
          <w:lang w:val="en-US"/>
        </w:rPr>
        <w:t> </w:t>
      </w:r>
      <w:r w:rsidR="003D2FE2"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Заказчик может представить в Банк-плательщик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w:t>
      </w:r>
      <w:r w:rsidRPr="004D5B7B">
        <w:rPr>
          <w:rFonts w:ascii="GHEA Grapalat" w:hAnsi="GHEA Grapalat"/>
          <w:sz w:val="20"/>
          <w:szCs w:val="20"/>
        </w:rPr>
        <w:lastRenderedPageBreak/>
        <w:t>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t>Наименование, или имя, фамилия плательщика (Компания:</w:t>
            </w:r>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4E2FC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7C6035"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9.</w:t>
            </w:r>
            <w:r w:rsidRPr="006F1A75">
              <w:rPr>
                <w:rFonts w:ascii="GHEA Grapalat" w:hAnsi="GHEA Grapalat"/>
                <w:b/>
                <w:sz w:val="20"/>
                <w:szCs w:val="20"/>
              </w:rPr>
              <w:tab/>
              <w:t xml:space="preserve">Наименование, или имя, фамилия бенефициара    </w:t>
            </w:r>
            <w:r>
              <w:rPr>
                <w:rFonts w:ascii="GHEA Grapalat" w:hAnsi="GHEA Grapalat"/>
                <w:b/>
                <w:sz w:val="20"/>
                <w:szCs w:val="20"/>
              </w:rPr>
              <w:t xml:space="preserve">Арташат коммуналное обслуживание </w:t>
            </w:r>
            <w:r w:rsidRPr="006F1A75">
              <w:rPr>
                <w:rFonts w:ascii="GHEA Grapalat" w:hAnsi="GHEA Grapalat"/>
                <w:b/>
                <w:sz w:val="20"/>
                <w:szCs w:val="20"/>
              </w:rPr>
              <w:t xml:space="preserve">» </w:t>
            </w:r>
            <w:r>
              <w:rPr>
                <w:rFonts w:ascii="GHEA Grapalat" w:hAnsi="GHEA Grapalat"/>
                <w:b/>
                <w:sz w:val="20"/>
                <w:szCs w:val="20"/>
              </w:rPr>
              <w:t>О</w:t>
            </w:r>
            <w:r w:rsidRPr="006F1A75">
              <w:rPr>
                <w:rFonts w:ascii="GHEA Grapalat" w:hAnsi="GHEA Grapalat"/>
                <w:b/>
                <w:sz w:val="20"/>
                <w:szCs w:val="20"/>
              </w:rPr>
              <w:t>НКО Араратского область РА</w:t>
            </w:r>
          </w:p>
        </w:tc>
      </w:tr>
      <w:tr w:rsidR="007C6035"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10.</w:t>
            </w:r>
            <w:r w:rsidRPr="006F1A75">
              <w:rPr>
                <w:rFonts w:ascii="GHEA Grapalat" w:hAnsi="GHEA Grapalat"/>
                <w:b/>
                <w:sz w:val="20"/>
                <w:szCs w:val="20"/>
              </w:rPr>
              <w:tab/>
              <w:t>НЗОУ бенефициара (не заполняется)</w:t>
            </w:r>
          </w:p>
        </w:tc>
      </w:tr>
      <w:tr w:rsidR="007C6035"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11.</w:t>
            </w:r>
            <w:r w:rsidRPr="006F1A75">
              <w:rPr>
                <w:rFonts w:ascii="GHEA Grapalat" w:hAnsi="GHEA Grapalat"/>
                <w:b/>
                <w:sz w:val="20"/>
                <w:szCs w:val="20"/>
              </w:rPr>
              <w:tab/>
              <w:t>УНН бенефициара: 042</w:t>
            </w:r>
            <w:r>
              <w:rPr>
                <w:rFonts w:ascii="GHEA Grapalat" w:hAnsi="GHEA Grapalat"/>
                <w:b/>
                <w:sz w:val="20"/>
                <w:szCs w:val="20"/>
              </w:rPr>
              <w:t>34916</w:t>
            </w:r>
          </w:p>
        </w:tc>
      </w:tr>
      <w:tr w:rsidR="007C6035"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12.</w:t>
            </w:r>
            <w:r w:rsidRPr="006F1A75">
              <w:rPr>
                <w:rFonts w:ascii="GHEA Grapalat" w:hAnsi="GHEA Grapalat"/>
                <w:b/>
                <w:sz w:val="20"/>
                <w:szCs w:val="20"/>
              </w:rPr>
              <w:tab/>
              <w:t xml:space="preserve">Обслуживающая бенефициара Финансовая организация (банк):  </w:t>
            </w:r>
            <w:r>
              <w:rPr>
                <w:rFonts w:ascii="GHEA Grapalat" w:hAnsi="GHEA Grapalat"/>
                <w:b/>
                <w:sz w:val="20"/>
                <w:szCs w:val="20"/>
              </w:rPr>
              <w:t>Ардшин банк ЗАО</w:t>
            </w:r>
          </w:p>
        </w:tc>
      </w:tr>
      <w:tr w:rsidR="007C6035"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13.</w:t>
            </w:r>
            <w:r w:rsidRPr="006F1A75">
              <w:rPr>
                <w:rFonts w:ascii="GHEA Grapalat" w:hAnsi="GHEA Grapalat"/>
                <w:b/>
                <w:sz w:val="20"/>
                <w:szCs w:val="20"/>
              </w:rPr>
              <w:tab/>
              <w:t xml:space="preserve">Номер счета бенефициара (сч.№) </w:t>
            </w:r>
            <w:r>
              <w:rPr>
                <w:rFonts w:ascii="GHEA Grapalat" w:hAnsi="GHEA Grapalat"/>
                <w:b/>
                <w:sz w:val="20"/>
                <w:szCs w:val="20"/>
              </w:rPr>
              <w:t>2475504795850000</w:t>
            </w:r>
          </w:p>
        </w:tc>
      </w:tr>
      <w:tr w:rsidR="007C6035"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14.</w:t>
            </w:r>
            <w:r w:rsidRPr="000414A0">
              <w:rPr>
                <w:rFonts w:ascii="GHEA Grapalat" w:hAnsi="GHEA Grapalat"/>
                <w:sz w:val="20"/>
                <w:szCs w:val="20"/>
              </w:rPr>
              <w:tab/>
              <w:t>Сумма (цифрами и прописью):</w:t>
            </w:r>
          </w:p>
        </w:tc>
      </w:tr>
      <w:tr w:rsidR="007C6035"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15.</w:t>
            </w:r>
            <w:r w:rsidRPr="000414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C6035"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16.</w:t>
            </w:r>
            <w:r w:rsidRPr="000414A0">
              <w:rPr>
                <w:rFonts w:ascii="GHEA Grapalat" w:hAnsi="GHEA Grapalat"/>
                <w:sz w:val="20"/>
                <w:szCs w:val="20"/>
              </w:rPr>
              <w:tab/>
              <w:t>Валюта (прописью и по коду):</w:t>
            </w:r>
          </w:p>
        </w:tc>
      </w:tr>
      <w:tr w:rsidR="007C6035"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17.</w:t>
            </w:r>
            <w:r w:rsidRPr="000414A0">
              <w:rPr>
                <w:rFonts w:ascii="GHEA Grapalat" w:hAnsi="GHEA Grapalat"/>
                <w:sz w:val="20"/>
                <w:szCs w:val="20"/>
              </w:rPr>
              <w:tab/>
              <w:t>Цель сделки (уплаты): (для обеспечения квалификации)</w:t>
            </w:r>
          </w:p>
        </w:tc>
      </w:tr>
      <w:tr w:rsidR="007C6035"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7C6035" w:rsidRPr="00FC230C" w:rsidRDefault="007C6035" w:rsidP="007C6035">
            <w:pPr>
              <w:widowControl w:val="0"/>
              <w:tabs>
                <w:tab w:val="left" w:pos="855"/>
              </w:tabs>
              <w:ind w:left="360"/>
              <w:rPr>
                <w:rFonts w:ascii="GHEA Grapalat" w:hAnsi="GHEA Grapalat"/>
                <w:sz w:val="20"/>
                <w:szCs w:val="20"/>
                <w:lang w:val="hy-AM"/>
              </w:rPr>
            </w:pPr>
            <w:r w:rsidRPr="000414A0">
              <w:rPr>
                <w:rFonts w:ascii="GHEA Grapalat" w:hAnsi="GHEA Grapalat"/>
                <w:sz w:val="20"/>
                <w:szCs w:val="20"/>
              </w:rPr>
              <w:t>18.</w:t>
            </w:r>
            <w:r w:rsidRPr="000414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B36FD9">
              <w:rPr>
                <w:rFonts w:ascii="GHEA Grapalat" w:hAnsi="GHEA Grapalat"/>
                <w:b/>
                <w:sz w:val="20"/>
                <w:szCs w:val="20"/>
              </w:rPr>
              <w:t xml:space="preserve"> </w:t>
            </w:r>
            <w:r>
              <w:rPr>
                <w:rFonts w:ascii="GHEA Grapalat" w:hAnsi="GHEA Grapalat"/>
                <w:b/>
                <w:sz w:val="20"/>
                <w:szCs w:val="20"/>
              </w:rPr>
              <w:t xml:space="preserve"> AMARTHKS--</w:t>
            </w:r>
            <w:r>
              <w:rPr>
                <w:rFonts w:ascii="GHEA Grapalat" w:hAnsi="GHEA Grapalat"/>
                <w:b/>
                <w:sz w:val="20"/>
                <w:szCs w:val="20"/>
                <w:lang w:val="en-AU"/>
              </w:rPr>
              <w:t>GHAPDZB</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rPr>
              <w:t>/</w:t>
            </w:r>
            <w:r>
              <w:rPr>
                <w:rFonts w:ascii="GHEA Grapalat" w:hAnsi="GHEA Grapalat"/>
                <w:b/>
                <w:sz w:val="20"/>
                <w:szCs w:val="20"/>
                <w:lang w:val="hy-AM"/>
              </w:rPr>
              <w:t>8</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23.в Дата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0A214C" w:rsidRPr="004D5B7B" w:rsidRDefault="000A214C" w:rsidP="000A214C">
      <w:pPr>
        <w:widowControl w:val="0"/>
        <w:jc w:val="right"/>
        <w:rPr>
          <w:rFonts w:ascii="GHEA Grapalat" w:hAnsi="GHEA Grapalat" w:cs="GHEA Grapalat"/>
          <w:b/>
          <w:i/>
          <w:sz w:val="20"/>
          <w:szCs w:val="20"/>
        </w:rPr>
      </w:pPr>
      <w:r w:rsidRPr="004D5B7B">
        <w:rPr>
          <w:rFonts w:ascii="GHEA Grapalat" w:hAnsi="GHEA Grapalat"/>
          <w:b/>
          <w:i/>
          <w:sz w:val="20"/>
          <w:szCs w:val="20"/>
        </w:rPr>
        <w:lastRenderedPageBreak/>
        <w:t>Приложение № 5.1</w:t>
      </w:r>
    </w:p>
    <w:p w:rsidR="000A214C" w:rsidRPr="004D5B7B" w:rsidRDefault="000A214C" w:rsidP="000A214C">
      <w:pPr>
        <w:widowControl w:val="0"/>
        <w:jc w:val="right"/>
        <w:rPr>
          <w:rFonts w:ascii="GHEA Grapalat" w:hAnsi="GHEA Grapalat" w:cs="GHEA Grapalat"/>
          <w:i/>
          <w:sz w:val="20"/>
          <w:szCs w:val="20"/>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катировок </w:t>
      </w:r>
      <w:r w:rsidRPr="004D5B7B">
        <w:rPr>
          <w:rFonts w:ascii="GHEA Grapalat" w:hAnsi="GHEA Grapalat"/>
          <w:i/>
          <w:sz w:val="20"/>
          <w:szCs w:val="20"/>
        </w:rPr>
        <w:br/>
        <w:t xml:space="preserve">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w:t>
      </w:r>
      <w:r w:rsidR="007C6035">
        <w:rPr>
          <w:rFonts w:ascii="GHEA Grapalat" w:hAnsi="GHEA Grapalat"/>
          <w:b/>
          <w:sz w:val="20"/>
          <w:szCs w:val="20"/>
          <w:lang w:val="hy-AM"/>
        </w:rPr>
        <w:t>5</w:t>
      </w:r>
      <w:r w:rsidR="007C6035">
        <w:rPr>
          <w:rFonts w:ascii="GHEA Grapalat" w:hAnsi="GHEA Grapalat"/>
          <w:b/>
          <w:sz w:val="20"/>
          <w:szCs w:val="20"/>
        </w:rPr>
        <w:t>/</w:t>
      </w:r>
      <w:r w:rsidR="007C6035">
        <w:rPr>
          <w:rFonts w:ascii="GHEA Grapalat" w:hAnsi="GHEA Grapalat"/>
          <w:b/>
          <w:sz w:val="20"/>
          <w:szCs w:val="20"/>
          <w:lang w:val="hy-AM"/>
        </w:rPr>
        <w:t>8</w:t>
      </w:r>
    </w:p>
    <w:p w:rsidR="00AF4211" w:rsidRPr="004D5B7B" w:rsidRDefault="00AF4211" w:rsidP="000A214C">
      <w:pPr>
        <w:widowControl w:val="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FootnoteReference"/>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4E2FC2" w:rsidRDefault="000A214C"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7C6035" w:rsidRPr="004C5067">
        <w:rPr>
          <w:rFonts w:ascii="GHEA Grapalat" w:hAnsi="GHEA Grapalat"/>
          <w:spacing w:val="-6"/>
          <w:sz w:val="20"/>
          <w:szCs w:val="20"/>
        </w:rPr>
        <w:t xml:space="preserve">Компания участвует в организованной </w:t>
      </w:r>
      <w:r w:rsidR="007C6035" w:rsidRPr="005A3905">
        <w:rPr>
          <w:rFonts w:ascii="GHEA Grapalat" w:hAnsi="GHEA Grapalat"/>
          <w:sz w:val="20"/>
          <w:szCs w:val="20"/>
        </w:rPr>
        <w:t>«</w:t>
      </w:r>
      <w:r w:rsidR="007C6035">
        <w:rPr>
          <w:rFonts w:ascii="GHEA Grapalat" w:hAnsi="GHEA Grapalat"/>
          <w:sz w:val="20"/>
          <w:szCs w:val="20"/>
        </w:rPr>
        <w:t>Арташат коммуналное обслуживиние» ОНКО Араратского область РА</w:t>
      </w:r>
      <w:r w:rsidR="007C6035" w:rsidRPr="00257E77">
        <w:rPr>
          <w:rFonts w:ascii="GHEA Grapalat" w:hAnsi="GHEA Grapalat"/>
          <w:sz w:val="20"/>
          <w:szCs w:val="20"/>
        </w:rPr>
        <w:t>,</w:t>
      </w:r>
      <w:r w:rsidR="007C6035" w:rsidRPr="004C5067">
        <w:rPr>
          <w:rFonts w:ascii="GHEA Grapalat" w:hAnsi="GHEA Grapalat"/>
          <w:spacing w:val="-6"/>
          <w:sz w:val="20"/>
          <w:szCs w:val="20"/>
        </w:rPr>
        <w:t xml:space="preserve">*(далее — Заказчик) </w:t>
      </w:r>
      <w:r w:rsidR="007C6035" w:rsidRPr="004C5067">
        <w:rPr>
          <w:rFonts w:ascii="GHEA Grapalat" w:hAnsi="GHEA Grapalat"/>
          <w:sz w:val="20"/>
          <w:szCs w:val="20"/>
        </w:rPr>
        <w:t xml:space="preserve">процедуре закупок под кодом </w:t>
      </w:r>
      <w:r w:rsidR="007C6035">
        <w:rPr>
          <w:rFonts w:ascii="GHEA Grapalat" w:hAnsi="GHEA Grapalat"/>
          <w:b/>
          <w:sz w:val="20"/>
          <w:szCs w:val="20"/>
        </w:rPr>
        <w:t>AMARTHKS--</w:t>
      </w:r>
      <w:r w:rsidR="007C6035">
        <w:rPr>
          <w:rFonts w:ascii="GHEA Grapalat" w:hAnsi="GHEA Grapalat"/>
          <w:b/>
          <w:sz w:val="20"/>
          <w:szCs w:val="20"/>
          <w:lang w:val="en-AU"/>
        </w:rPr>
        <w:t>GHAPDZB</w:t>
      </w:r>
      <w:r w:rsidR="007C6035">
        <w:rPr>
          <w:rFonts w:ascii="GHEA Grapalat" w:hAnsi="GHEA Grapalat"/>
          <w:b/>
          <w:sz w:val="20"/>
          <w:szCs w:val="20"/>
        </w:rPr>
        <w:t>-2</w:t>
      </w:r>
      <w:r w:rsidR="007C6035">
        <w:rPr>
          <w:rFonts w:ascii="GHEA Grapalat" w:hAnsi="GHEA Grapalat"/>
          <w:b/>
          <w:sz w:val="20"/>
          <w:szCs w:val="20"/>
          <w:lang w:val="hy-AM"/>
        </w:rPr>
        <w:t>5</w:t>
      </w:r>
      <w:r w:rsidR="007C6035">
        <w:rPr>
          <w:rFonts w:ascii="GHEA Grapalat" w:hAnsi="GHEA Grapalat"/>
          <w:b/>
          <w:sz w:val="20"/>
          <w:szCs w:val="20"/>
        </w:rPr>
        <w:t>/</w:t>
      </w:r>
      <w:r w:rsidR="007C6035">
        <w:rPr>
          <w:rFonts w:ascii="GHEA Grapalat" w:hAnsi="GHEA Grapalat"/>
          <w:b/>
          <w:sz w:val="20"/>
          <w:szCs w:val="20"/>
          <w:lang w:val="hy-AM"/>
        </w:rPr>
        <w:t>8</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безотзывно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D5B7B">
        <w:rPr>
          <w:rFonts w:ascii="GHEA Grapalat" w:hAnsi="GHEA Grapalat"/>
          <w:sz w:val="20"/>
          <w:szCs w:val="20"/>
        </w:rPr>
        <w:t>Компания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5B7B">
        <w:rPr>
          <w:rFonts w:ascii="Courier New" w:hAnsi="Courier New" w:cs="Courier New"/>
          <w:sz w:val="20"/>
          <w:szCs w:val="20"/>
          <w:lang w:val="en-US"/>
        </w:rPr>
        <w:t> </w:t>
      </w:r>
      <w:r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Заказчик может представить в Банк-плательщик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lastRenderedPageBreak/>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t>Наименование, или имя, фамилия плательщика (Компания:</w:t>
            </w:r>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7C6035"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9.</w:t>
            </w:r>
            <w:r w:rsidRPr="006F1A75">
              <w:rPr>
                <w:rFonts w:ascii="GHEA Grapalat" w:hAnsi="GHEA Grapalat"/>
                <w:b/>
                <w:sz w:val="20"/>
                <w:szCs w:val="20"/>
              </w:rPr>
              <w:tab/>
              <w:t xml:space="preserve">Наименование, или имя, фамилия бенефициара    </w:t>
            </w:r>
            <w:r>
              <w:rPr>
                <w:rFonts w:ascii="GHEA Grapalat" w:hAnsi="GHEA Grapalat"/>
                <w:b/>
                <w:sz w:val="20"/>
                <w:szCs w:val="20"/>
              </w:rPr>
              <w:t xml:space="preserve">Арташат коммуналное обслуживание </w:t>
            </w:r>
            <w:r w:rsidRPr="006F1A75">
              <w:rPr>
                <w:rFonts w:ascii="GHEA Grapalat" w:hAnsi="GHEA Grapalat"/>
                <w:b/>
                <w:sz w:val="20"/>
                <w:szCs w:val="20"/>
              </w:rPr>
              <w:t xml:space="preserve">» </w:t>
            </w:r>
            <w:r>
              <w:rPr>
                <w:rFonts w:ascii="GHEA Grapalat" w:hAnsi="GHEA Grapalat"/>
                <w:b/>
                <w:sz w:val="20"/>
                <w:szCs w:val="20"/>
              </w:rPr>
              <w:t>О</w:t>
            </w:r>
            <w:r w:rsidRPr="006F1A75">
              <w:rPr>
                <w:rFonts w:ascii="GHEA Grapalat" w:hAnsi="GHEA Grapalat"/>
                <w:b/>
                <w:sz w:val="20"/>
                <w:szCs w:val="20"/>
              </w:rPr>
              <w:t>НКО Араратского область РА</w:t>
            </w:r>
          </w:p>
        </w:tc>
      </w:tr>
      <w:tr w:rsidR="007C6035"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10.</w:t>
            </w:r>
            <w:r w:rsidRPr="006F1A75">
              <w:rPr>
                <w:rFonts w:ascii="GHEA Grapalat" w:hAnsi="GHEA Grapalat"/>
                <w:b/>
                <w:sz w:val="20"/>
                <w:szCs w:val="20"/>
              </w:rPr>
              <w:tab/>
              <w:t>НЗОУ бенефициара (не заполняется)</w:t>
            </w:r>
          </w:p>
        </w:tc>
      </w:tr>
      <w:tr w:rsidR="007C6035"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11.</w:t>
            </w:r>
            <w:r w:rsidRPr="006F1A75">
              <w:rPr>
                <w:rFonts w:ascii="GHEA Grapalat" w:hAnsi="GHEA Grapalat"/>
                <w:b/>
                <w:sz w:val="20"/>
                <w:szCs w:val="20"/>
              </w:rPr>
              <w:tab/>
              <w:t>УНН бенефициара: 042</w:t>
            </w:r>
            <w:r>
              <w:rPr>
                <w:rFonts w:ascii="GHEA Grapalat" w:hAnsi="GHEA Grapalat"/>
                <w:b/>
                <w:sz w:val="20"/>
                <w:szCs w:val="20"/>
              </w:rPr>
              <w:t>34916</w:t>
            </w:r>
          </w:p>
        </w:tc>
      </w:tr>
      <w:tr w:rsidR="007C6035"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12.</w:t>
            </w:r>
            <w:r w:rsidRPr="006F1A75">
              <w:rPr>
                <w:rFonts w:ascii="GHEA Grapalat" w:hAnsi="GHEA Grapalat"/>
                <w:b/>
                <w:sz w:val="20"/>
                <w:szCs w:val="20"/>
              </w:rPr>
              <w:tab/>
              <w:t xml:space="preserve">Обслуживающая бенефициара Финансовая организация (банк):  </w:t>
            </w:r>
            <w:r>
              <w:rPr>
                <w:rFonts w:ascii="GHEA Grapalat" w:hAnsi="GHEA Grapalat"/>
                <w:b/>
                <w:sz w:val="20"/>
                <w:szCs w:val="20"/>
              </w:rPr>
              <w:t>Ардшин банк ЗАО</w:t>
            </w:r>
          </w:p>
        </w:tc>
      </w:tr>
      <w:tr w:rsidR="007C6035"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6F1A75" w:rsidRDefault="007C6035" w:rsidP="007C6035">
            <w:pPr>
              <w:widowControl w:val="0"/>
              <w:tabs>
                <w:tab w:val="left" w:pos="855"/>
              </w:tabs>
              <w:ind w:left="360"/>
              <w:rPr>
                <w:rFonts w:ascii="GHEA Grapalat" w:hAnsi="GHEA Grapalat"/>
                <w:b/>
                <w:sz w:val="20"/>
                <w:szCs w:val="20"/>
              </w:rPr>
            </w:pPr>
            <w:r w:rsidRPr="006F1A75">
              <w:rPr>
                <w:rFonts w:ascii="GHEA Grapalat" w:hAnsi="GHEA Grapalat"/>
                <w:b/>
                <w:sz w:val="20"/>
                <w:szCs w:val="20"/>
              </w:rPr>
              <w:t>13.</w:t>
            </w:r>
            <w:r w:rsidRPr="006F1A75">
              <w:rPr>
                <w:rFonts w:ascii="GHEA Grapalat" w:hAnsi="GHEA Grapalat"/>
                <w:b/>
                <w:sz w:val="20"/>
                <w:szCs w:val="20"/>
              </w:rPr>
              <w:tab/>
              <w:t xml:space="preserve">Номер счета бенефициара (сч.№) </w:t>
            </w:r>
            <w:r>
              <w:rPr>
                <w:rFonts w:ascii="GHEA Grapalat" w:hAnsi="GHEA Grapalat"/>
                <w:b/>
                <w:sz w:val="20"/>
                <w:szCs w:val="20"/>
              </w:rPr>
              <w:t>2475504795850000</w:t>
            </w:r>
          </w:p>
        </w:tc>
      </w:tr>
      <w:tr w:rsidR="007C6035"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14.</w:t>
            </w:r>
            <w:r w:rsidRPr="000414A0">
              <w:rPr>
                <w:rFonts w:ascii="GHEA Grapalat" w:hAnsi="GHEA Grapalat"/>
                <w:sz w:val="20"/>
                <w:szCs w:val="20"/>
              </w:rPr>
              <w:tab/>
              <w:t>Сумма (цифрами и прописью):</w:t>
            </w:r>
          </w:p>
        </w:tc>
      </w:tr>
      <w:tr w:rsidR="007C6035"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15.</w:t>
            </w:r>
            <w:r w:rsidRPr="000414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C6035"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16.</w:t>
            </w:r>
            <w:r w:rsidRPr="000414A0">
              <w:rPr>
                <w:rFonts w:ascii="GHEA Grapalat" w:hAnsi="GHEA Grapalat"/>
                <w:sz w:val="20"/>
                <w:szCs w:val="20"/>
              </w:rPr>
              <w:tab/>
              <w:t>Валюта (прописью и по коду):</w:t>
            </w:r>
          </w:p>
        </w:tc>
      </w:tr>
      <w:tr w:rsidR="007C6035"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6035" w:rsidRPr="000414A0" w:rsidRDefault="007C6035" w:rsidP="007C6035">
            <w:pPr>
              <w:widowControl w:val="0"/>
              <w:tabs>
                <w:tab w:val="left" w:pos="855"/>
              </w:tabs>
              <w:ind w:left="360"/>
              <w:rPr>
                <w:rFonts w:ascii="GHEA Grapalat" w:hAnsi="GHEA Grapalat"/>
                <w:sz w:val="20"/>
                <w:szCs w:val="20"/>
              </w:rPr>
            </w:pPr>
            <w:r w:rsidRPr="000414A0">
              <w:rPr>
                <w:rFonts w:ascii="GHEA Grapalat" w:hAnsi="GHEA Grapalat"/>
                <w:sz w:val="20"/>
                <w:szCs w:val="20"/>
              </w:rPr>
              <w:t>17.</w:t>
            </w:r>
            <w:r w:rsidRPr="000414A0">
              <w:rPr>
                <w:rFonts w:ascii="GHEA Grapalat" w:hAnsi="GHEA Grapalat"/>
                <w:sz w:val="20"/>
                <w:szCs w:val="20"/>
              </w:rPr>
              <w:tab/>
              <w:t>Цель сделки (уплаты): (для обеспечения квалификации)</w:t>
            </w:r>
          </w:p>
        </w:tc>
      </w:tr>
      <w:tr w:rsidR="007C6035"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7C6035" w:rsidRPr="00FC230C" w:rsidRDefault="007C6035" w:rsidP="007C6035">
            <w:pPr>
              <w:widowControl w:val="0"/>
              <w:tabs>
                <w:tab w:val="left" w:pos="855"/>
              </w:tabs>
              <w:ind w:left="360"/>
              <w:rPr>
                <w:rFonts w:ascii="GHEA Grapalat" w:hAnsi="GHEA Grapalat"/>
                <w:sz w:val="20"/>
                <w:szCs w:val="20"/>
                <w:lang w:val="hy-AM"/>
              </w:rPr>
            </w:pPr>
            <w:r w:rsidRPr="000414A0">
              <w:rPr>
                <w:rFonts w:ascii="GHEA Grapalat" w:hAnsi="GHEA Grapalat"/>
                <w:sz w:val="20"/>
                <w:szCs w:val="20"/>
              </w:rPr>
              <w:t>18.</w:t>
            </w:r>
            <w:r w:rsidRPr="000414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B36FD9">
              <w:rPr>
                <w:rFonts w:ascii="GHEA Grapalat" w:hAnsi="GHEA Grapalat"/>
                <w:b/>
                <w:sz w:val="20"/>
                <w:szCs w:val="20"/>
              </w:rPr>
              <w:t xml:space="preserve"> </w:t>
            </w:r>
            <w:r>
              <w:rPr>
                <w:rFonts w:ascii="GHEA Grapalat" w:hAnsi="GHEA Grapalat"/>
                <w:b/>
                <w:sz w:val="20"/>
                <w:szCs w:val="20"/>
              </w:rPr>
              <w:t xml:space="preserve"> AMARTHKS--</w:t>
            </w:r>
            <w:r>
              <w:rPr>
                <w:rFonts w:ascii="GHEA Grapalat" w:hAnsi="GHEA Grapalat"/>
                <w:b/>
                <w:sz w:val="20"/>
                <w:szCs w:val="20"/>
                <w:lang w:val="en-AU"/>
              </w:rPr>
              <w:t>GHAPDZB</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rPr>
              <w:t>/</w:t>
            </w:r>
            <w:r>
              <w:rPr>
                <w:rFonts w:ascii="GHEA Grapalat" w:hAnsi="GHEA Grapalat"/>
                <w:b/>
                <w:sz w:val="20"/>
                <w:szCs w:val="20"/>
                <w:lang w:val="hy-AM"/>
              </w:rPr>
              <w:t>8</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23.в Дата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C6035" w:rsidRPr="00DD1971" w:rsidRDefault="007C6035" w:rsidP="007C6035">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7C6035" w:rsidRPr="007C6035" w:rsidRDefault="007C6035" w:rsidP="007C6035">
      <w:pPr>
        <w:pStyle w:val="BodyTextIndent3"/>
        <w:widowControl w:val="0"/>
        <w:spacing w:line="240" w:lineRule="auto"/>
        <w:jc w:val="right"/>
        <w:rPr>
          <w:rFonts w:ascii="GHEA Grapalat" w:hAnsi="GHEA Grapalat"/>
          <w:i/>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Pr>
          <w:rFonts w:ascii="GHEA Grapalat" w:hAnsi="GHEA Grapalat"/>
          <w:b/>
        </w:rPr>
        <w:t>AMARTHKS--</w:t>
      </w:r>
      <w:r>
        <w:rPr>
          <w:rFonts w:ascii="GHEA Grapalat" w:hAnsi="GHEA Grapalat"/>
          <w:b/>
          <w:lang w:val="en-AU"/>
        </w:rPr>
        <w:t>GHAPDZB</w:t>
      </w:r>
      <w:r>
        <w:rPr>
          <w:rFonts w:ascii="GHEA Grapalat" w:hAnsi="GHEA Grapalat"/>
          <w:b/>
        </w:rPr>
        <w:t>-2</w:t>
      </w:r>
      <w:r>
        <w:rPr>
          <w:rFonts w:ascii="GHEA Grapalat" w:hAnsi="GHEA Grapalat"/>
          <w:b/>
          <w:lang w:val="hy-AM"/>
        </w:rPr>
        <w:t>5</w:t>
      </w:r>
      <w:r>
        <w:rPr>
          <w:rFonts w:ascii="GHEA Grapalat" w:hAnsi="GHEA Grapalat"/>
          <w:b/>
        </w:rPr>
        <w:t>/8</w:t>
      </w:r>
    </w:p>
    <w:p w:rsidR="007C6035" w:rsidRDefault="007C6035" w:rsidP="007C6035">
      <w:pPr>
        <w:widowControl w:val="0"/>
        <w:ind w:left="-142" w:firstLine="142"/>
        <w:jc w:val="center"/>
        <w:rPr>
          <w:rFonts w:ascii="GHEA Grapalat" w:hAnsi="GHEA Grapalat"/>
          <w:b/>
          <w:sz w:val="22"/>
          <w:szCs w:val="22"/>
        </w:rPr>
      </w:pPr>
    </w:p>
    <w:p w:rsidR="007C6035" w:rsidRPr="007C6035" w:rsidRDefault="007C6035" w:rsidP="007C6035">
      <w:pPr>
        <w:widowControl w:val="0"/>
        <w:ind w:left="-142" w:firstLine="142"/>
        <w:jc w:val="center"/>
        <w:rPr>
          <w:rFonts w:ascii="GHEA Grapalat" w:hAnsi="GHEA Grapalat"/>
          <w:b/>
          <w:sz w:val="20"/>
          <w:szCs w:val="20"/>
        </w:rPr>
      </w:pPr>
      <w:r w:rsidRPr="007C6035">
        <w:rPr>
          <w:rFonts w:ascii="GHEA Grapalat" w:hAnsi="GHEA Grapalat"/>
          <w:b/>
          <w:sz w:val="20"/>
          <w:szCs w:val="20"/>
        </w:rPr>
        <w:t>ДОГОВОР ПОСТАВКИ ТОВАРА ДЛЯ НУЖД ,, Арташат коммуналное обслуживание ,, ОНКО Араратского область РА</w:t>
      </w:r>
    </w:p>
    <w:p w:rsidR="007C6035" w:rsidRPr="007C6035" w:rsidRDefault="007C6035" w:rsidP="007C6035">
      <w:pPr>
        <w:widowControl w:val="0"/>
        <w:ind w:left="-142" w:firstLine="142"/>
        <w:jc w:val="center"/>
        <w:rPr>
          <w:rFonts w:ascii="GHEA Grapalat" w:hAnsi="GHEA Grapalat"/>
          <w:b/>
          <w:sz w:val="20"/>
          <w:szCs w:val="20"/>
          <w:u w:val="single"/>
        </w:rPr>
      </w:pPr>
      <w:r w:rsidRPr="007C6035">
        <w:rPr>
          <w:rFonts w:ascii="GHEA Grapalat" w:hAnsi="GHEA Grapalat"/>
          <w:b/>
          <w:sz w:val="20"/>
          <w:szCs w:val="20"/>
        </w:rPr>
        <w:t>№ AMARTHKS--</w:t>
      </w:r>
      <w:r w:rsidRPr="007C6035">
        <w:rPr>
          <w:rFonts w:ascii="GHEA Grapalat" w:hAnsi="GHEA Grapalat"/>
          <w:b/>
          <w:sz w:val="20"/>
          <w:szCs w:val="20"/>
          <w:lang w:val="en-AU"/>
        </w:rPr>
        <w:t>GHAPDZB</w:t>
      </w:r>
      <w:r w:rsidRPr="007C6035">
        <w:rPr>
          <w:rFonts w:ascii="GHEA Grapalat" w:hAnsi="GHEA Grapalat"/>
          <w:b/>
          <w:sz w:val="20"/>
          <w:szCs w:val="20"/>
        </w:rPr>
        <w:t>-2</w:t>
      </w:r>
      <w:r w:rsidRPr="007C6035">
        <w:rPr>
          <w:rFonts w:ascii="GHEA Grapalat" w:hAnsi="GHEA Grapalat"/>
          <w:b/>
          <w:sz w:val="20"/>
          <w:szCs w:val="20"/>
          <w:lang w:val="hy-AM"/>
        </w:rPr>
        <w:t>5</w:t>
      </w:r>
      <w:r w:rsidRPr="007C6035">
        <w:rPr>
          <w:rFonts w:ascii="GHEA Grapalat" w:hAnsi="GHEA Grapalat"/>
          <w:b/>
          <w:sz w:val="20"/>
          <w:szCs w:val="20"/>
        </w:rPr>
        <w:t>/8</w:t>
      </w:r>
    </w:p>
    <w:p w:rsidR="007C6035" w:rsidRPr="00B138F3" w:rsidRDefault="007C6035" w:rsidP="007C6035">
      <w:pPr>
        <w:widowControl w:val="0"/>
        <w:spacing w:after="160"/>
        <w:jc w:val="center"/>
        <w:rPr>
          <w:rFonts w:ascii="GHEA Grapalat" w:hAnsi="GHEA Grapalat" w:cs="Sylfaen"/>
          <w:lang w:val="en-US"/>
        </w:rPr>
      </w:pPr>
    </w:p>
    <w:tbl>
      <w:tblPr>
        <w:tblW w:w="0" w:type="auto"/>
        <w:tblLook w:val="04A0"/>
      </w:tblPr>
      <w:tblGrid>
        <w:gridCol w:w="4643"/>
        <w:gridCol w:w="4643"/>
      </w:tblGrid>
      <w:tr w:rsidR="007C6035" w:rsidRPr="00D85187" w:rsidTr="007C6035">
        <w:tc>
          <w:tcPr>
            <w:tcW w:w="4643" w:type="dxa"/>
          </w:tcPr>
          <w:p w:rsidR="007C6035" w:rsidRPr="00302E2D" w:rsidRDefault="007C6035" w:rsidP="007C6035">
            <w:pPr>
              <w:widowControl w:val="0"/>
              <w:rPr>
                <w:rFonts w:ascii="GHEA Grapalat" w:hAnsi="GHEA Grapalat" w:cs="Sylfaen"/>
                <w:sz w:val="20"/>
                <w:szCs w:val="20"/>
                <w:lang w:val="en-US"/>
              </w:rPr>
            </w:pPr>
            <w:r w:rsidRPr="00302E2D">
              <w:rPr>
                <w:rFonts w:ascii="GHEA Grapalat" w:hAnsi="GHEA Grapalat"/>
                <w:sz w:val="20"/>
                <w:szCs w:val="20"/>
                <w:lang w:val="en-US"/>
              </w:rPr>
              <w:tab/>
            </w:r>
            <w:r>
              <w:rPr>
                <w:rFonts w:ascii="GHEA Grapalat" w:hAnsi="GHEA Grapalat"/>
                <w:sz w:val="20"/>
                <w:szCs w:val="20"/>
              </w:rPr>
              <w:t xml:space="preserve">о. </w:t>
            </w:r>
            <w:r w:rsidRPr="00302E2D">
              <w:rPr>
                <w:rFonts w:ascii="GHEA Grapalat" w:hAnsi="GHEA Grapalat"/>
                <w:sz w:val="20"/>
                <w:szCs w:val="20"/>
              </w:rPr>
              <w:t xml:space="preserve"> Арташат </w:t>
            </w:r>
          </w:p>
        </w:tc>
        <w:tc>
          <w:tcPr>
            <w:tcW w:w="4643" w:type="dxa"/>
          </w:tcPr>
          <w:p w:rsidR="007C6035" w:rsidRPr="00302E2D" w:rsidRDefault="007C6035" w:rsidP="007C6035">
            <w:pPr>
              <w:widowControl w:val="0"/>
              <w:jc w:val="right"/>
              <w:rPr>
                <w:rFonts w:ascii="GHEA Grapalat" w:hAnsi="GHEA Grapalat" w:cs="Sylfaen"/>
                <w:sz w:val="20"/>
                <w:szCs w:val="20"/>
                <w:lang w:val="en-US"/>
              </w:rPr>
            </w:pPr>
            <w:r w:rsidRPr="00302E2D">
              <w:rPr>
                <w:rFonts w:ascii="GHEA Grapalat" w:hAnsi="GHEA Grapalat"/>
                <w:sz w:val="20"/>
                <w:szCs w:val="20"/>
              </w:rPr>
              <w:t>"</w:t>
            </w:r>
            <w:r w:rsidRPr="00302E2D">
              <w:rPr>
                <w:rFonts w:ascii="GHEA Grapalat" w:hAnsi="GHEA Grapalat"/>
                <w:sz w:val="20"/>
                <w:szCs w:val="20"/>
                <w:lang w:val="en-US"/>
              </w:rPr>
              <w:tab/>
            </w:r>
            <w:r w:rsidRPr="00302E2D">
              <w:rPr>
                <w:rFonts w:ascii="GHEA Grapalat" w:hAnsi="GHEA Grapalat"/>
                <w:sz w:val="20"/>
                <w:szCs w:val="20"/>
              </w:rPr>
              <w:t xml:space="preserve">" </w:t>
            </w:r>
            <w:r w:rsidRPr="00302E2D">
              <w:rPr>
                <w:rFonts w:ascii="GHEA Grapalat" w:hAnsi="GHEA Grapalat"/>
                <w:sz w:val="20"/>
                <w:szCs w:val="20"/>
                <w:lang w:val="en-US"/>
              </w:rPr>
              <w:tab/>
              <w:t xml:space="preserve"> </w:t>
            </w:r>
            <w:r w:rsidRPr="00302E2D">
              <w:rPr>
                <w:rFonts w:ascii="GHEA Grapalat" w:hAnsi="GHEA Grapalat"/>
                <w:sz w:val="20"/>
                <w:szCs w:val="20"/>
              </w:rPr>
              <w:t>20</w:t>
            </w:r>
            <w:r>
              <w:rPr>
                <w:rFonts w:ascii="GHEA Grapalat" w:hAnsi="GHEA Grapalat"/>
                <w:sz w:val="20"/>
                <w:szCs w:val="20"/>
                <w:lang w:val="hy-AM"/>
              </w:rPr>
              <w:t>25</w:t>
            </w:r>
            <w:r w:rsidRPr="00302E2D">
              <w:rPr>
                <w:rFonts w:ascii="GHEA Grapalat" w:hAnsi="GHEA Grapalat"/>
                <w:sz w:val="20"/>
                <w:szCs w:val="20"/>
                <w:lang w:val="en-US"/>
              </w:rPr>
              <w:tab/>
            </w:r>
            <w:r w:rsidRPr="00302E2D">
              <w:rPr>
                <w:rFonts w:ascii="GHEA Grapalat" w:hAnsi="GHEA Grapalat"/>
                <w:sz w:val="20"/>
                <w:szCs w:val="20"/>
              </w:rPr>
              <w:t>г.</w:t>
            </w:r>
          </w:p>
        </w:tc>
      </w:tr>
    </w:tbl>
    <w:p w:rsidR="007C6035" w:rsidRPr="00D85187" w:rsidRDefault="007C6035" w:rsidP="007C6035">
      <w:pPr>
        <w:widowControl w:val="0"/>
        <w:tabs>
          <w:tab w:val="left" w:pos="720"/>
          <w:tab w:val="left" w:pos="1440"/>
          <w:tab w:val="left" w:pos="8865"/>
        </w:tabs>
        <w:jc w:val="center"/>
        <w:rPr>
          <w:rFonts w:ascii="GHEA Grapalat" w:hAnsi="GHEA Grapalat" w:cs="Sylfaen"/>
          <w:sz w:val="20"/>
          <w:szCs w:val="20"/>
        </w:rPr>
      </w:pPr>
    </w:p>
    <w:p w:rsidR="007C6035" w:rsidRPr="00317445" w:rsidRDefault="007C6035" w:rsidP="007C6035">
      <w:pPr>
        <w:widowControl w:val="0"/>
        <w:jc w:val="both"/>
        <w:rPr>
          <w:rFonts w:ascii="GHEA Grapalat" w:hAnsi="GHEA Grapalat" w:cs="Sylfaen"/>
          <w:b/>
          <w:bCs/>
          <w:i/>
          <w:sz w:val="20"/>
          <w:szCs w:val="20"/>
        </w:rPr>
      </w:pPr>
      <w:r w:rsidRPr="00416717">
        <w:rPr>
          <w:rFonts w:ascii="GHEA Grapalat" w:hAnsi="GHEA Grapalat"/>
          <w:b/>
          <w:sz w:val="20"/>
          <w:szCs w:val="20"/>
        </w:rPr>
        <w:t xml:space="preserve">          &lt;&lt;Арташат коммуналное обслуживание&gt;&gt; ОНКО Араратского область РА, в лице директора                            В Оганнис</w:t>
      </w:r>
      <w:r w:rsidR="00416717">
        <w:rPr>
          <w:rFonts w:ascii="GHEA Grapalat" w:hAnsi="GHEA Grapalat"/>
          <w:b/>
          <w:sz w:val="20"/>
          <w:szCs w:val="20"/>
        </w:rPr>
        <w:t>я</w:t>
      </w:r>
      <w:r w:rsidRPr="00416717">
        <w:rPr>
          <w:rFonts w:ascii="GHEA Grapalat" w:hAnsi="GHEA Grapalat"/>
          <w:b/>
          <w:sz w:val="20"/>
          <w:szCs w:val="20"/>
        </w:rPr>
        <w:t>на</w:t>
      </w:r>
      <w:r w:rsidRPr="00317445">
        <w:rPr>
          <w:rFonts w:ascii="GHEA Grapalat" w:hAnsi="GHEA Grapalat"/>
          <w:sz w:val="20"/>
          <w:szCs w:val="20"/>
        </w:rPr>
        <w:t>,</w:t>
      </w:r>
      <w:r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D60D99" w:rsidRDefault="00D60D99"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Отказываться от товара в случае непоставки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установленный договором срок, если сроки поставки были нарушены более чем на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в)отказываться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восполнения недопереданного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б)сроки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lastRenderedPageBreak/>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________ драмов Республики Армения, включая НДС</w:t>
      </w:r>
      <w:r w:rsidR="00D043FA" w:rsidRPr="004D5B7B">
        <w:rPr>
          <w:rStyle w:val="FootnoteReference"/>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драмов Республики Армения от цены </w:t>
      </w:r>
      <w:r w:rsidRPr="004D5B7B">
        <w:rPr>
          <w:rFonts w:ascii="GHEA Grapalat" w:hAnsi="GHEA Grapalat"/>
          <w:sz w:val="20"/>
          <w:szCs w:val="20"/>
        </w:rPr>
        <w:lastRenderedPageBreak/>
        <w:t xml:space="preserve">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FootnoteReference"/>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позднее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4D5B7B" w:rsidRDefault="00071D1C" w:rsidP="00AF361B">
      <w:pPr>
        <w:widowControl w:val="0"/>
        <w:tabs>
          <w:tab w:val="left" w:pos="1134"/>
        </w:tabs>
        <w:jc w:val="both"/>
        <w:rPr>
          <w:rFonts w:ascii="GHEA Grapalat" w:hAnsi="GHEA Grapalat" w:cs="Sylfaen"/>
          <w:sz w:val="20"/>
          <w:szCs w:val="20"/>
        </w:rPr>
      </w:pPr>
      <w:r w:rsidRPr="004D5B7B">
        <w:rPr>
          <w:rFonts w:ascii="GHEA Grapalat" w:hAnsi="GHEA Grapalat"/>
          <w:sz w:val="20"/>
          <w:szCs w:val="20"/>
        </w:rPr>
        <w:t>4.</w:t>
      </w:r>
      <w:r w:rsidR="00AF361B">
        <w:rPr>
          <w:rFonts w:ascii="GHEA Grapalat" w:hAnsi="GHEA Grapalat"/>
          <w:sz w:val="20"/>
          <w:szCs w:val="20"/>
        </w:rPr>
        <w:t>2.</w:t>
      </w:r>
      <w:r w:rsidRPr="004D5B7B">
        <w:rPr>
          <w:rFonts w:ascii="GHEA Grapalat" w:hAnsi="GHEA Grapalat"/>
          <w:sz w:val="20"/>
          <w:szCs w:val="20"/>
        </w:rPr>
        <w:t>Для товаров, являющихся основным средством, гарантийным сроком устанавливается _____</w:t>
      </w:r>
      <w:r w:rsidR="00743CC8">
        <w:rPr>
          <w:rFonts w:ascii="GHEA Grapalat" w:hAnsi="GHEA Grapalat"/>
          <w:sz w:val="20"/>
          <w:szCs w:val="20"/>
        </w:rPr>
        <w:t>_</w:t>
      </w:r>
      <w:r w:rsidRPr="004D5B7B">
        <w:rPr>
          <w:rFonts w:ascii="GHEA Grapalat" w:hAnsi="GHEA Grapalat"/>
          <w:sz w:val="20"/>
          <w:szCs w:val="20"/>
        </w:rPr>
        <w:t xml:space="preserve"> календарных дней со дня, следующего за днем принятия товара Покупателем.</w:t>
      </w:r>
      <w:r w:rsidR="00AA7117" w:rsidRPr="004D5B7B">
        <w:rPr>
          <w:rFonts w:ascii="GHEA Grapalat" w:hAnsi="GHEA Grapalat"/>
          <w:sz w:val="20"/>
          <w:szCs w:val="20"/>
        </w:rPr>
        <w:t xml:space="preserve"> </w:t>
      </w:r>
      <w:r w:rsidRPr="004D5B7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D5B7B">
        <w:rPr>
          <w:rStyle w:val="FootnoteReference"/>
          <w:rFonts w:ascii="GHEA Grapalat" w:hAnsi="GHEA Grapalat"/>
          <w:sz w:val="20"/>
          <w:szCs w:val="20"/>
        </w:rPr>
        <w:footnoteReference w:customMarkFollows="1" w:id="14"/>
        <w:t>19</w:t>
      </w:r>
      <w:r w:rsidRPr="004D5B7B">
        <w:rPr>
          <w:rFonts w:ascii="GHEA Grapalat" w:hAnsi="GHEA Grapalat"/>
          <w:sz w:val="20"/>
          <w:szCs w:val="20"/>
        </w:rPr>
        <w:t>.</w:t>
      </w:r>
    </w:p>
    <w:p w:rsidR="00AF361B" w:rsidRDefault="00AF361B" w:rsidP="00AF361B">
      <w:pPr>
        <w:widowControl w:val="0"/>
        <w:jc w:val="center"/>
        <w:rPr>
          <w:rFonts w:ascii="GHEA Grapalat" w:hAnsi="GHEA Grapalat"/>
          <w:b/>
          <w:sz w:val="20"/>
          <w:szCs w:val="20"/>
        </w:rPr>
      </w:pP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4D5B7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4D5B7B">
        <w:rPr>
          <w:rFonts w:ascii="GHEA Grapalat" w:hAnsi="GHEA Grapalat"/>
          <w:sz w:val="20"/>
          <w:szCs w:val="20"/>
        </w:rPr>
        <w:t>в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lastRenderedPageBreak/>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FootnoteReference"/>
          <w:rFonts w:ascii="GHEA Grapalat" w:hAnsi="GHEA Grapalat"/>
          <w:sz w:val="20"/>
          <w:szCs w:val="20"/>
        </w:rPr>
        <w:footnoteReference w:customMarkFollows="1" w:id="15"/>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FootnoteReference"/>
          <w:rFonts w:ascii="GHEA Grapalat" w:hAnsi="GHEA Grapalat"/>
          <w:sz w:val="20"/>
          <w:szCs w:val="20"/>
        </w:rPr>
        <w:footnoteReference w:customMarkFollows="1" w:id="16"/>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lastRenderedPageBreak/>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FootnoteReference"/>
          <w:rFonts w:ascii="GHEA Grapalat" w:hAnsi="GHEA Grapalat"/>
          <w:sz w:val="20"/>
          <w:szCs w:val="20"/>
        </w:rPr>
        <w:footnoteReference w:customMarkFollows="1" w:id="17"/>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FootnoteReference"/>
          <w:rFonts w:ascii="GHEA Grapalat" w:hAnsi="GHEA Grapalat"/>
          <w:sz w:val="20"/>
          <w:szCs w:val="20"/>
        </w:rPr>
        <w:footnoteReference w:customMarkFollows="1" w:id="18"/>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F361B">
        <w:rPr>
          <w:rFonts w:ascii="GHEA Grapalat" w:hAnsi="GHEA Grapalat"/>
          <w:sz w:val="20"/>
          <w:szCs w:val="20"/>
        </w:rPr>
        <w:t xml:space="preserve">,а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0"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 xml:space="preserve">При этом, в случае получения письменного уведомления об </w:t>
      </w:r>
      <w:r w:rsidRPr="00AF361B">
        <w:rPr>
          <w:rFonts w:ascii="GHEA Grapalat" w:eastAsiaTheme="minorHAnsi" w:hAnsi="GHEA Grapalat" w:cstheme="minorBidi"/>
          <w:sz w:val="20"/>
          <w:szCs w:val="20"/>
          <w:lang w:eastAsia="en-US" w:bidi="ar-SA"/>
        </w:rPr>
        <w:lastRenderedPageBreak/>
        <w:t xml:space="preserve">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AF361B" w:rsidRDefault="00AF361B" w:rsidP="00B46D58">
      <w:pPr>
        <w:widowControl w:val="0"/>
        <w:jc w:val="center"/>
        <w:rPr>
          <w:rFonts w:ascii="GHEA Grapalat" w:hAnsi="GHEA Grapalat"/>
          <w:b/>
          <w:sz w:val="20"/>
          <w:szCs w:val="20"/>
        </w:rPr>
      </w:pPr>
    </w:p>
    <w:p w:rsidR="00D60D99" w:rsidRDefault="00071D1C" w:rsidP="00D34909">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p w:rsidR="00D60D99" w:rsidRDefault="00D60D99" w:rsidP="00B46D58">
      <w:pPr>
        <w:widowControl w:val="0"/>
        <w:jc w:val="center"/>
        <w:rPr>
          <w:rFonts w:ascii="GHEA Grapalat" w:hAnsi="GHEA Grapalat"/>
          <w:b/>
          <w:sz w:val="20"/>
          <w:szCs w:val="20"/>
        </w:rPr>
      </w:pPr>
    </w:p>
    <w:p w:rsidR="00D60D99" w:rsidRPr="004D5B7B" w:rsidRDefault="00D60D99" w:rsidP="00B46D58">
      <w:pPr>
        <w:widowControl w:val="0"/>
        <w:jc w:val="center"/>
        <w:rPr>
          <w:rFonts w:ascii="GHEA Grapalat" w:hAnsi="GHEA Grapalat"/>
          <w:b/>
          <w:sz w:val="20"/>
          <w:szCs w:val="20"/>
        </w:rPr>
      </w:pPr>
    </w:p>
    <w:tbl>
      <w:tblPr>
        <w:tblW w:w="9639" w:type="dxa"/>
        <w:tblInd w:w="409" w:type="dxa"/>
        <w:tblLayout w:type="fixed"/>
        <w:tblLook w:val="0000"/>
      </w:tblPr>
      <w:tblGrid>
        <w:gridCol w:w="4536"/>
        <w:gridCol w:w="760"/>
        <w:gridCol w:w="4343"/>
      </w:tblGrid>
      <w:tr w:rsidR="007C6035" w:rsidRPr="004D5B7B" w:rsidTr="0016519F">
        <w:tc>
          <w:tcPr>
            <w:tcW w:w="4536" w:type="dxa"/>
          </w:tcPr>
          <w:p w:rsidR="007C6035" w:rsidRPr="006D6687" w:rsidRDefault="007C6035" w:rsidP="007C6035">
            <w:pPr>
              <w:widowControl w:val="0"/>
              <w:jc w:val="center"/>
              <w:rPr>
                <w:rFonts w:ascii="GHEA Grapalat" w:hAnsi="GHEA Grapalat"/>
                <w:b/>
              </w:rPr>
            </w:pPr>
          </w:p>
          <w:p w:rsidR="007C6035" w:rsidRDefault="007C6035" w:rsidP="007C6035">
            <w:pPr>
              <w:widowControl w:val="0"/>
              <w:jc w:val="center"/>
              <w:rPr>
                <w:rFonts w:ascii="GHEA Grapalat" w:hAnsi="GHEA Grapalat"/>
                <w:b/>
              </w:rPr>
            </w:pPr>
            <w:r w:rsidRPr="006D6687">
              <w:rPr>
                <w:rFonts w:ascii="GHEA Grapalat" w:hAnsi="GHEA Grapalat"/>
                <w:b/>
              </w:rPr>
              <w:t>ПОКУПАТЕЛЬ</w:t>
            </w:r>
          </w:p>
          <w:p w:rsidR="007C6035" w:rsidRPr="006D6687" w:rsidRDefault="007C6035" w:rsidP="007C6035">
            <w:pPr>
              <w:widowControl w:val="0"/>
              <w:jc w:val="center"/>
              <w:rPr>
                <w:rFonts w:ascii="GHEA Grapalat" w:hAnsi="GHEA Grapalat"/>
                <w:b/>
              </w:rPr>
            </w:pPr>
          </w:p>
          <w:p w:rsidR="007C6035" w:rsidRDefault="007C6035" w:rsidP="007C6035">
            <w:pPr>
              <w:widowControl w:val="0"/>
              <w:jc w:val="center"/>
              <w:rPr>
                <w:rFonts w:ascii="GHEA Grapalat" w:hAnsi="GHEA Grapalat"/>
                <w:b/>
                <w:sz w:val="20"/>
                <w:szCs w:val="20"/>
              </w:rPr>
            </w:pPr>
            <w:r>
              <w:rPr>
                <w:rFonts w:ascii="GHEA Grapalat" w:hAnsi="GHEA Grapalat"/>
                <w:b/>
                <w:sz w:val="20"/>
                <w:szCs w:val="20"/>
              </w:rPr>
              <w:t>,,Арташат коммуналное обслуживание</w:t>
            </w:r>
            <w:r w:rsidRPr="00A877D6">
              <w:rPr>
                <w:rFonts w:ascii="GHEA Grapalat" w:hAnsi="GHEA Grapalat"/>
                <w:b/>
                <w:sz w:val="20"/>
                <w:szCs w:val="20"/>
              </w:rPr>
              <w:t xml:space="preserve">» </w:t>
            </w:r>
            <w:r>
              <w:rPr>
                <w:rFonts w:ascii="GHEA Grapalat" w:hAnsi="GHEA Grapalat"/>
                <w:b/>
                <w:sz w:val="20"/>
                <w:szCs w:val="20"/>
              </w:rPr>
              <w:t>О</w:t>
            </w:r>
            <w:r w:rsidRPr="00A877D6">
              <w:rPr>
                <w:rFonts w:ascii="GHEA Grapalat" w:hAnsi="GHEA Grapalat"/>
                <w:b/>
                <w:sz w:val="20"/>
                <w:szCs w:val="20"/>
              </w:rPr>
              <w:t xml:space="preserve">НКО </w:t>
            </w:r>
            <w:r>
              <w:rPr>
                <w:rFonts w:ascii="GHEA Grapalat" w:hAnsi="GHEA Grapalat"/>
                <w:b/>
                <w:sz w:val="20"/>
                <w:szCs w:val="20"/>
              </w:rPr>
              <w:t xml:space="preserve"> Араратский обл РА</w:t>
            </w:r>
          </w:p>
          <w:p w:rsidR="007C6035" w:rsidRPr="00EE56F7" w:rsidRDefault="007C6035" w:rsidP="007C6035">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i/>
                <w:sz w:val="20"/>
                <w:szCs w:val="20"/>
              </w:rPr>
              <w:t>Арази  14</w:t>
            </w:r>
            <w:r w:rsidRPr="00EE56F7">
              <w:rPr>
                <w:rFonts w:ascii="GHEA Grapalat" w:hAnsi="GHEA Grapalat"/>
                <w:i/>
                <w:sz w:val="20"/>
                <w:szCs w:val="20"/>
              </w:rPr>
              <w:t xml:space="preserve"> </w:t>
            </w:r>
          </w:p>
          <w:p w:rsidR="007C6035" w:rsidRPr="00EE56F7" w:rsidRDefault="007C6035" w:rsidP="007C6035">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2475504795850000</w:t>
            </w:r>
          </w:p>
          <w:p w:rsidR="007C6035" w:rsidRPr="00EE56F7" w:rsidRDefault="007C6035" w:rsidP="007C6035">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Ардшин банк ЗАО Арташат филиал</w:t>
            </w:r>
          </w:p>
          <w:p w:rsidR="007C6035" w:rsidRPr="00EE56F7" w:rsidRDefault="007C6035" w:rsidP="007C6035">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34916</w:t>
            </w:r>
          </w:p>
          <w:p w:rsidR="007C6035" w:rsidRPr="006A1157" w:rsidRDefault="007C6035" w:rsidP="007C6035">
            <w:pPr>
              <w:widowControl w:val="0"/>
              <w:jc w:val="center"/>
              <w:rPr>
                <w:rFonts w:ascii="GHEA Grapalat" w:hAnsi="GHEA Grapalat"/>
              </w:rPr>
            </w:pPr>
            <w:r w:rsidRPr="006A1157">
              <w:rPr>
                <w:rFonts w:ascii="GHEA Grapalat" w:hAnsi="GHEA Grapalat"/>
              </w:rPr>
              <w:t>__________________</w:t>
            </w:r>
          </w:p>
          <w:p w:rsidR="007C6035" w:rsidRPr="006D6687" w:rsidRDefault="007C6035" w:rsidP="007C6035">
            <w:pPr>
              <w:widowControl w:val="0"/>
              <w:jc w:val="center"/>
              <w:rPr>
                <w:rFonts w:ascii="GHEA Grapalat" w:hAnsi="GHEA Grapalat"/>
                <w:sz w:val="16"/>
                <w:szCs w:val="16"/>
              </w:rPr>
            </w:pPr>
            <w:r w:rsidRPr="006D6687">
              <w:rPr>
                <w:rFonts w:ascii="GHEA Grapalat" w:hAnsi="GHEA Grapalat"/>
                <w:sz w:val="16"/>
                <w:szCs w:val="16"/>
              </w:rPr>
              <w:t>/подпись/</w:t>
            </w:r>
          </w:p>
          <w:p w:rsidR="007C6035" w:rsidRPr="00BF6150" w:rsidRDefault="007C6035" w:rsidP="007C6035">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7C6035" w:rsidRPr="006D6687" w:rsidRDefault="007C6035" w:rsidP="007C6035">
            <w:pPr>
              <w:widowControl w:val="0"/>
              <w:jc w:val="center"/>
              <w:rPr>
                <w:rFonts w:ascii="GHEA Grapalat" w:hAnsi="GHEA Grapalat"/>
              </w:rPr>
            </w:pPr>
          </w:p>
        </w:tc>
        <w:tc>
          <w:tcPr>
            <w:tcW w:w="4343" w:type="dxa"/>
          </w:tcPr>
          <w:p w:rsidR="007C6035" w:rsidRPr="006A1157" w:rsidRDefault="007C6035" w:rsidP="007C6035">
            <w:pPr>
              <w:widowControl w:val="0"/>
              <w:jc w:val="center"/>
              <w:rPr>
                <w:rFonts w:ascii="GHEA Grapalat" w:hAnsi="GHEA Grapalat"/>
                <w:b/>
              </w:rPr>
            </w:pPr>
          </w:p>
          <w:p w:rsidR="007C6035" w:rsidRPr="006D6687" w:rsidRDefault="007C6035" w:rsidP="007C6035">
            <w:pPr>
              <w:widowControl w:val="0"/>
              <w:jc w:val="center"/>
              <w:rPr>
                <w:rFonts w:ascii="GHEA Grapalat" w:hAnsi="GHEA Grapalat" w:cs="Sylfaen"/>
                <w:b/>
                <w:bCs/>
              </w:rPr>
            </w:pPr>
            <w:r w:rsidRPr="006D6687">
              <w:rPr>
                <w:rFonts w:ascii="GHEA Grapalat" w:hAnsi="GHEA Grapalat"/>
                <w:b/>
              </w:rPr>
              <w:t>ПРОДАВЕЦ</w:t>
            </w:r>
          </w:p>
          <w:p w:rsidR="007C6035" w:rsidRPr="006D6687" w:rsidRDefault="007C6035" w:rsidP="007C6035">
            <w:pPr>
              <w:widowControl w:val="0"/>
              <w:jc w:val="center"/>
              <w:rPr>
                <w:rFonts w:ascii="GHEA Grapalat" w:hAnsi="GHEA Grapalat"/>
                <w:lang w:val="en-US"/>
              </w:rPr>
            </w:pPr>
          </w:p>
          <w:p w:rsidR="007C6035" w:rsidRPr="006D6687" w:rsidRDefault="007C6035" w:rsidP="007C6035">
            <w:pPr>
              <w:widowControl w:val="0"/>
              <w:jc w:val="center"/>
              <w:rPr>
                <w:rFonts w:ascii="GHEA Grapalat" w:hAnsi="GHEA Grapalat"/>
                <w:lang w:val="en-US"/>
              </w:rPr>
            </w:pPr>
          </w:p>
          <w:p w:rsidR="007C6035" w:rsidRPr="006D6687" w:rsidRDefault="007C6035" w:rsidP="007C6035">
            <w:pPr>
              <w:widowControl w:val="0"/>
              <w:jc w:val="center"/>
              <w:rPr>
                <w:rFonts w:ascii="GHEA Grapalat" w:hAnsi="GHEA Grapalat"/>
                <w:lang w:val="en-US"/>
              </w:rPr>
            </w:pPr>
          </w:p>
          <w:p w:rsidR="007C6035" w:rsidRDefault="007C6035" w:rsidP="007C6035">
            <w:pPr>
              <w:widowControl w:val="0"/>
              <w:jc w:val="center"/>
              <w:rPr>
                <w:rFonts w:ascii="GHEA Grapalat" w:hAnsi="GHEA Grapalat"/>
              </w:rPr>
            </w:pPr>
          </w:p>
          <w:p w:rsidR="007C6035" w:rsidRPr="009B2A17" w:rsidRDefault="007C6035" w:rsidP="007C6035">
            <w:pPr>
              <w:widowControl w:val="0"/>
              <w:rPr>
                <w:rFonts w:ascii="GHEA Grapalat" w:hAnsi="GHEA Grapalat"/>
              </w:rPr>
            </w:pPr>
          </w:p>
          <w:p w:rsidR="007C6035" w:rsidRDefault="007C6035" w:rsidP="007C6035">
            <w:pPr>
              <w:widowControl w:val="0"/>
              <w:jc w:val="center"/>
              <w:rPr>
                <w:rFonts w:ascii="GHEA Grapalat" w:hAnsi="GHEA Grapalat"/>
              </w:rPr>
            </w:pPr>
          </w:p>
          <w:p w:rsidR="007C6035" w:rsidRPr="006D6687" w:rsidRDefault="007C6035" w:rsidP="007C6035">
            <w:pPr>
              <w:widowControl w:val="0"/>
              <w:jc w:val="center"/>
              <w:rPr>
                <w:rFonts w:ascii="GHEA Grapalat" w:hAnsi="GHEA Grapalat"/>
                <w:lang w:val="en-US"/>
              </w:rPr>
            </w:pPr>
            <w:r w:rsidRPr="006D6687">
              <w:rPr>
                <w:rFonts w:ascii="GHEA Grapalat" w:hAnsi="GHEA Grapalat"/>
                <w:lang w:val="en-US"/>
              </w:rPr>
              <w:t>_________________</w:t>
            </w:r>
          </w:p>
          <w:p w:rsidR="007C6035" w:rsidRPr="006D6687" w:rsidRDefault="007C6035" w:rsidP="007C6035">
            <w:pPr>
              <w:widowControl w:val="0"/>
              <w:jc w:val="center"/>
              <w:rPr>
                <w:rFonts w:ascii="GHEA Grapalat" w:hAnsi="GHEA Grapalat"/>
                <w:sz w:val="16"/>
                <w:szCs w:val="16"/>
              </w:rPr>
            </w:pPr>
            <w:r w:rsidRPr="006D6687">
              <w:rPr>
                <w:rFonts w:ascii="GHEA Grapalat" w:hAnsi="GHEA Grapalat"/>
                <w:sz w:val="16"/>
                <w:szCs w:val="16"/>
              </w:rPr>
              <w:t>/подпись/</w:t>
            </w:r>
          </w:p>
          <w:p w:rsidR="007C6035" w:rsidRPr="00BF6150" w:rsidRDefault="007C6035" w:rsidP="007C6035">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1" w:author="Unknown">
            <w:rPr>
              <w:rFonts w:ascii="GHEA Grapalat" w:hAnsi="GHEA Grapalat"/>
            </w:rPr>
          </w:rPrChange>
        </w:rPr>
        <w:sectPr w:rsidR="00071D1C" w:rsidRPr="00FB29E1" w:rsidSect="00F96F20">
          <w:footerReference w:type="default" r:id="rId9"/>
          <w:footnotePr>
            <w:pos w:val="beneathText"/>
          </w:footnotePr>
          <w:pgSz w:w="11906" w:h="16838" w:code="9"/>
          <w:pgMar w:top="284" w:right="707" w:bottom="1418" w:left="993" w:header="561" w:footer="561" w:gutter="0"/>
          <w:cols w:space="720"/>
          <w:docGrid w:linePitch="326"/>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1</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1D0249" w:rsidRPr="00AF361B">
        <w:rPr>
          <w:rFonts w:ascii="GHEA Grapalat" w:hAnsi="GHEA Grapalat"/>
          <w:i/>
          <w:sz w:val="20"/>
          <w:szCs w:val="20"/>
        </w:rPr>
        <w:br/>
      </w:r>
      <w:r w:rsidR="00D34909">
        <w:rPr>
          <w:rFonts w:ascii="GHEA Grapalat" w:hAnsi="GHEA Grapalat"/>
          <w:b/>
          <w:sz w:val="20"/>
          <w:szCs w:val="20"/>
        </w:rPr>
        <w:t>AMARTHKS--</w:t>
      </w:r>
      <w:r w:rsidR="00D34909">
        <w:rPr>
          <w:rFonts w:ascii="GHEA Grapalat" w:hAnsi="GHEA Grapalat"/>
          <w:b/>
          <w:sz w:val="20"/>
          <w:szCs w:val="20"/>
          <w:lang w:val="en-AU"/>
        </w:rPr>
        <w:t>GHAPDZB</w:t>
      </w:r>
      <w:r w:rsidR="00D34909">
        <w:rPr>
          <w:rFonts w:ascii="GHEA Grapalat" w:hAnsi="GHEA Grapalat"/>
          <w:b/>
          <w:sz w:val="20"/>
          <w:szCs w:val="20"/>
        </w:rPr>
        <w:t>-2</w:t>
      </w:r>
      <w:r w:rsidR="00D34909">
        <w:rPr>
          <w:rFonts w:ascii="GHEA Grapalat" w:hAnsi="GHEA Grapalat"/>
          <w:b/>
          <w:sz w:val="20"/>
          <w:szCs w:val="20"/>
          <w:lang w:val="hy-AM"/>
        </w:rPr>
        <w:t>5</w:t>
      </w:r>
      <w:r w:rsidR="00D34909">
        <w:rPr>
          <w:rFonts w:ascii="GHEA Grapalat" w:hAnsi="GHEA Grapalat"/>
          <w:b/>
          <w:sz w:val="20"/>
          <w:szCs w:val="20"/>
        </w:rPr>
        <w:t xml:space="preserve">/8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jc w:val="center"/>
        <w:rPr>
          <w:rFonts w:ascii="GHEA Grapalat" w:hAnsi="GHEA Grapalat"/>
        </w:rPr>
      </w:pPr>
      <w:r w:rsidRPr="00AF361B">
        <w:rPr>
          <w:rFonts w:ascii="GHEA Grapalat" w:hAnsi="GHEA Grapalat"/>
          <w:b/>
          <w:sz w:val="20"/>
          <w:szCs w:val="20"/>
        </w:rPr>
        <w:t>ТЕХНИЧЕСКА</w:t>
      </w:r>
      <w:r w:rsidR="001D0249" w:rsidRPr="00AF361B">
        <w:rPr>
          <w:rFonts w:ascii="GHEA Grapalat" w:hAnsi="GHEA Grapalat"/>
          <w:b/>
          <w:sz w:val="20"/>
          <w:szCs w:val="20"/>
        </w:rPr>
        <w:t>Я ХАРАКТЕРИСТИКА-ГРАФИК ЗАКУПКИ</w:t>
      </w:r>
      <w:r w:rsidR="001D0249" w:rsidRPr="00B138F3">
        <w:rPr>
          <w:rStyle w:val="FootnoteReference"/>
          <w:rFonts w:ascii="GHEA Grapalat" w:hAnsi="GHEA Grapalat"/>
        </w:rPr>
        <w:footnoteReference w:customMarkFollows="1" w:id="19"/>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p w:rsidR="0025412E" w:rsidRDefault="0025412E" w:rsidP="0025412E">
      <w:pPr>
        <w:rPr>
          <w:rFonts w:ascii="GHEA Grapalat" w:hAnsi="GHEA Grapalat"/>
          <w:b/>
          <w:sz w:val="16"/>
          <w:szCs w:val="16"/>
        </w:rPr>
      </w:pPr>
    </w:p>
    <w:tbl>
      <w:tblPr>
        <w:tblW w:w="1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111"/>
        <w:gridCol w:w="2245"/>
        <w:gridCol w:w="3543"/>
        <w:gridCol w:w="1134"/>
        <w:gridCol w:w="1082"/>
        <w:gridCol w:w="1134"/>
        <w:gridCol w:w="1186"/>
        <w:gridCol w:w="1276"/>
        <w:gridCol w:w="1418"/>
        <w:gridCol w:w="1701"/>
        <w:gridCol w:w="8"/>
      </w:tblGrid>
      <w:tr w:rsidR="007C6035" w:rsidRPr="00B138F3" w:rsidTr="007C6035">
        <w:trPr>
          <w:jc w:val="center"/>
        </w:trPr>
        <w:tc>
          <w:tcPr>
            <w:tcW w:w="16586" w:type="dxa"/>
            <w:gridSpan w:val="12"/>
          </w:tcPr>
          <w:p w:rsidR="007C6035" w:rsidRPr="00B138F3" w:rsidRDefault="007C6035" w:rsidP="007C6035">
            <w:pPr>
              <w:widowControl w:val="0"/>
              <w:jc w:val="center"/>
              <w:rPr>
                <w:rFonts w:ascii="GHEA Grapalat" w:hAnsi="GHEA Grapalat"/>
                <w:sz w:val="16"/>
                <w:szCs w:val="16"/>
              </w:rPr>
            </w:pPr>
            <w:r w:rsidRPr="00B138F3">
              <w:rPr>
                <w:rFonts w:ascii="GHEA Grapalat" w:hAnsi="GHEA Grapalat"/>
                <w:sz w:val="16"/>
                <w:szCs w:val="16"/>
              </w:rPr>
              <w:t>Товар</w:t>
            </w:r>
          </w:p>
        </w:tc>
      </w:tr>
      <w:tr w:rsidR="007C6035" w:rsidRPr="00B138F3" w:rsidTr="007C6035">
        <w:trPr>
          <w:gridAfter w:val="1"/>
          <w:wAfter w:w="8" w:type="dxa"/>
          <w:trHeight w:val="219"/>
          <w:jc w:val="center"/>
        </w:trPr>
        <w:tc>
          <w:tcPr>
            <w:tcW w:w="748" w:type="dxa"/>
            <w:vMerge w:val="restart"/>
            <w:vAlign w:val="center"/>
          </w:tcPr>
          <w:p w:rsidR="007C6035" w:rsidRPr="00B138F3" w:rsidRDefault="007C6035" w:rsidP="007C603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11" w:type="dxa"/>
            <w:vMerge w:val="restart"/>
            <w:vAlign w:val="center"/>
          </w:tcPr>
          <w:p w:rsidR="007C6035" w:rsidRPr="00B138F3" w:rsidRDefault="007C6035" w:rsidP="007C603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45" w:type="dxa"/>
            <w:vMerge w:val="restart"/>
            <w:vAlign w:val="center"/>
          </w:tcPr>
          <w:p w:rsidR="007C6035" w:rsidRPr="00B138F3" w:rsidRDefault="007C6035" w:rsidP="007C603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543" w:type="dxa"/>
            <w:vMerge w:val="restart"/>
            <w:vAlign w:val="center"/>
          </w:tcPr>
          <w:p w:rsidR="007C6035" w:rsidRPr="00B138F3" w:rsidRDefault="007C6035" w:rsidP="007C603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7C6035" w:rsidRPr="00B138F3" w:rsidRDefault="007C6035" w:rsidP="007C603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2" w:type="dxa"/>
            <w:vMerge w:val="restart"/>
            <w:vAlign w:val="center"/>
          </w:tcPr>
          <w:p w:rsidR="007C6035" w:rsidRPr="00B138F3" w:rsidRDefault="007C6035" w:rsidP="007C603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Pr="006639FF">
              <w:rPr>
                <w:rFonts w:ascii="GHEA Grapalat" w:hAnsi="GHEA Grapalat"/>
                <w:b/>
                <w:i/>
                <w:sz w:val="18"/>
                <w:szCs w:val="18"/>
              </w:rPr>
              <w:t xml:space="preserve"> тыс. </w:t>
            </w:r>
            <w:r w:rsidRPr="00B138F3">
              <w:rPr>
                <w:rFonts w:ascii="GHEA Grapalat" w:hAnsi="GHEA Grapalat"/>
                <w:sz w:val="16"/>
                <w:szCs w:val="16"/>
              </w:rPr>
              <w:t>драмов РА</w:t>
            </w:r>
          </w:p>
        </w:tc>
        <w:tc>
          <w:tcPr>
            <w:tcW w:w="1134" w:type="dxa"/>
            <w:vMerge w:val="restart"/>
            <w:vAlign w:val="center"/>
          </w:tcPr>
          <w:p w:rsidR="007C6035" w:rsidRPr="00B138F3" w:rsidRDefault="007C6035" w:rsidP="007C6035">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r w:rsidRPr="006639FF">
              <w:rPr>
                <w:rFonts w:ascii="GHEA Grapalat" w:hAnsi="GHEA Grapalat"/>
                <w:b/>
                <w:i/>
                <w:sz w:val="18"/>
                <w:szCs w:val="18"/>
              </w:rPr>
              <w:t xml:space="preserve"> тыс. </w:t>
            </w:r>
            <w:r w:rsidRPr="00B138F3">
              <w:rPr>
                <w:rFonts w:ascii="GHEA Grapalat" w:hAnsi="GHEA Grapalat"/>
                <w:sz w:val="16"/>
                <w:szCs w:val="16"/>
              </w:rPr>
              <w:t>драмов РА</w:t>
            </w:r>
          </w:p>
        </w:tc>
        <w:tc>
          <w:tcPr>
            <w:tcW w:w="1186" w:type="dxa"/>
            <w:vMerge w:val="restart"/>
            <w:vAlign w:val="center"/>
          </w:tcPr>
          <w:p w:rsidR="007C6035" w:rsidRPr="00B138F3" w:rsidRDefault="007C6035" w:rsidP="007C603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395" w:type="dxa"/>
            <w:gridSpan w:val="3"/>
            <w:vAlign w:val="center"/>
          </w:tcPr>
          <w:p w:rsidR="007C6035" w:rsidRPr="00B138F3" w:rsidRDefault="007C6035" w:rsidP="007C6035">
            <w:pPr>
              <w:widowControl w:val="0"/>
              <w:jc w:val="center"/>
              <w:rPr>
                <w:rFonts w:ascii="GHEA Grapalat" w:hAnsi="GHEA Grapalat"/>
                <w:sz w:val="16"/>
                <w:szCs w:val="16"/>
              </w:rPr>
            </w:pPr>
            <w:r w:rsidRPr="00B138F3">
              <w:rPr>
                <w:rFonts w:ascii="GHEA Grapalat" w:hAnsi="GHEA Grapalat"/>
                <w:sz w:val="16"/>
                <w:szCs w:val="16"/>
              </w:rPr>
              <w:t>поставки</w:t>
            </w:r>
          </w:p>
        </w:tc>
      </w:tr>
      <w:tr w:rsidR="007C6035" w:rsidRPr="00B138F3" w:rsidTr="007C6035">
        <w:trPr>
          <w:gridAfter w:val="1"/>
          <w:wAfter w:w="8" w:type="dxa"/>
          <w:trHeight w:val="445"/>
          <w:jc w:val="center"/>
        </w:trPr>
        <w:tc>
          <w:tcPr>
            <w:tcW w:w="748" w:type="dxa"/>
            <w:vMerge/>
            <w:vAlign w:val="center"/>
          </w:tcPr>
          <w:p w:rsidR="007C6035" w:rsidRPr="00B138F3" w:rsidRDefault="007C6035" w:rsidP="007C6035">
            <w:pPr>
              <w:widowControl w:val="0"/>
              <w:jc w:val="center"/>
              <w:rPr>
                <w:rFonts w:ascii="GHEA Grapalat" w:hAnsi="GHEA Grapalat"/>
                <w:sz w:val="16"/>
                <w:szCs w:val="16"/>
              </w:rPr>
            </w:pPr>
          </w:p>
        </w:tc>
        <w:tc>
          <w:tcPr>
            <w:tcW w:w="1111" w:type="dxa"/>
            <w:vMerge/>
            <w:vAlign w:val="center"/>
          </w:tcPr>
          <w:p w:rsidR="007C6035" w:rsidRPr="00B138F3" w:rsidRDefault="007C6035" w:rsidP="007C6035">
            <w:pPr>
              <w:widowControl w:val="0"/>
              <w:jc w:val="center"/>
              <w:rPr>
                <w:rFonts w:ascii="GHEA Grapalat" w:hAnsi="GHEA Grapalat"/>
                <w:sz w:val="16"/>
                <w:szCs w:val="16"/>
              </w:rPr>
            </w:pPr>
          </w:p>
        </w:tc>
        <w:tc>
          <w:tcPr>
            <w:tcW w:w="2245" w:type="dxa"/>
            <w:vMerge/>
            <w:vAlign w:val="center"/>
          </w:tcPr>
          <w:p w:rsidR="007C6035" w:rsidRPr="00B138F3" w:rsidRDefault="007C6035" w:rsidP="007C6035">
            <w:pPr>
              <w:widowControl w:val="0"/>
              <w:jc w:val="center"/>
              <w:rPr>
                <w:rFonts w:ascii="GHEA Grapalat" w:hAnsi="GHEA Grapalat"/>
                <w:sz w:val="16"/>
                <w:szCs w:val="16"/>
              </w:rPr>
            </w:pPr>
          </w:p>
        </w:tc>
        <w:tc>
          <w:tcPr>
            <w:tcW w:w="3543" w:type="dxa"/>
            <w:vMerge/>
            <w:vAlign w:val="center"/>
          </w:tcPr>
          <w:p w:rsidR="007C6035" w:rsidRPr="00B138F3" w:rsidRDefault="007C6035" w:rsidP="007C6035">
            <w:pPr>
              <w:widowControl w:val="0"/>
              <w:jc w:val="center"/>
              <w:rPr>
                <w:rFonts w:ascii="GHEA Grapalat" w:hAnsi="GHEA Grapalat"/>
                <w:sz w:val="16"/>
                <w:szCs w:val="16"/>
              </w:rPr>
            </w:pPr>
          </w:p>
        </w:tc>
        <w:tc>
          <w:tcPr>
            <w:tcW w:w="1134" w:type="dxa"/>
            <w:vMerge/>
            <w:vAlign w:val="center"/>
          </w:tcPr>
          <w:p w:rsidR="007C6035" w:rsidRPr="00B138F3" w:rsidRDefault="007C6035" w:rsidP="007C6035">
            <w:pPr>
              <w:widowControl w:val="0"/>
              <w:jc w:val="center"/>
              <w:rPr>
                <w:rFonts w:ascii="GHEA Grapalat" w:hAnsi="GHEA Grapalat"/>
                <w:sz w:val="16"/>
                <w:szCs w:val="16"/>
              </w:rPr>
            </w:pPr>
          </w:p>
        </w:tc>
        <w:tc>
          <w:tcPr>
            <w:tcW w:w="1082" w:type="dxa"/>
            <w:vMerge/>
            <w:vAlign w:val="center"/>
          </w:tcPr>
          <w:p w:rsidR="007C6035" w:rsidRPr="00B138F3" w:rsidRDefault="007C6035" w:rsidP="007C6035">
            <w:pPr>
              <w:widowControl w:val="0"/>
              <w:jc w:val="center"/>
              <w:rPr>
                <w:rFonts w:ascii="GHEA Grapalat" w:hAnsi="GHEA Grapalat"/>
                <w:sz w:val="16"/>
                <w:szCs w:val="16"/>
              </w:rPr>
            </w:pPr>
          </w:p>
        </w:tc>
        <w:tc>
          <w:tcPr>
            <w:tcW w:w="1134" w:type="dxa"/>
            <w:vMerge/>
            <w:vAlign w:val="center"/>
          </w:tcPr>
          <w:p w:rsidR="007C6035" w:rsidRPr="00B138F3" w:rsidRDefault="007C6035" w:rsidP="007C6035">
            <w:pPr>
              <w:widowControl w:val="0"/>
              <w:jc w:val="center"/>
              <w:rPr>
                <w:rFonts w:ascii="GHEA Grapalat" w:hAnsi="GHEA Grapalat"/>
                <w:sz w:val="16"/>
                <w:szCs w:val="16"/>
              </w:rPr>
            </w:pPr>
          </w:p>
        </w:tc>
        <w:tc>
          <w:tcPr>
            <w:tcW w:w="1186" w:type="dxa"/>
            <w:vMerge/>
            <w:vAlign w:val="center"/>
          </w:tcPr>
          <w:p w:rsidR="007C6035" w:rsidRPr="00B138F3" w:rsidRDefault="007C6035" w:rsidP="007C6035">
            <w:pPr>
              <w:widowControl w:val="0"/>
              <w:jc w:val="center"/>
              <w:rPr>
                <w:rFonts w:ascii="GHEA Grapalat" w:hAnsi="GHEA Grapalat"/>
                <w:sz w:val="16"/>
                <w:szCs w:val="16"/>
              </w:rPr>
            </w:pPr>
          </w:p>
        </w:tc>
        <w:tc>
          <w:tcPr>
            <w:tcW w:w="1276" w:type="dxa"/>
            <w:vAlign w:val="center"/>
          </w:tcPr>
          <w:p w:rsidR="007C6035" w:rsidRPr="00B138F3" w:rsidRDefault="007C6035" w:rsidP="007C603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rsidR="007C6035" w:rsidRPr="00B138F3" w:rsidRDefault="007C6035" w:rsidP="007C603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7C6035" w:rsidRPr="00B138F3" w:rsidRDefault="007C6035" w:rsidP="007C603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0"/>
              <w:t>***</w:t>
            </w:r>
          </w:p>
        </w:tc>
      </w:tr>
      <w:tr w:rsidR="007C6035" w:rsidRPr="00B138F3" w:rsidTr="007C6035">
        <w:trPr>
          <w:gridAfter w:val="1"/>
          <w:wAfter w:w="8" w:type="dxa"/>
          <w:trHeight w:val="246"/>
          <w:jc w:val="center"/>
        </w:trPr>
        <w:tc>
          <w:tcPr>
            <w:tcW w:w="748" w:type="dxa"/>
            <w:vAlign w:val="center"/>
          </w:tcPr>
          <w:p w:rsidR="007C6035" w:rsidRPr="00685440" w:rsidRDefault="007C6035" w:rsidP="007C6035">
            <w:pPr>
              <w:widowControl w:val="0"/>
              <w:jc w:val="center"/>
              <w:rPr>
                <w:rFonts w:ascii="GHEA Grapalat" w:hAnsi="GHEA Grapalat"/>
                <w:b/>
                <w:sz w:val="16"/>
                <w:szCs w:val="16"/>
              </w:rPr>
            </w:pPr>
            <w:r w:rsidRPr="00685440">
              <w:rPr>
                <w:rFonts w:ascii="GHEA Grapalat" w:hAnsi="GHEA Grapalat"/>
                <w:b/>
                <w:sz w:val="16"/>
                <w:szCs w:val="16"/>
              </w:rPr>
              <w:t>1</w:t>
            </w:r>
          </w:p>
        </w:tc>
        <w:tc>
          <w:tcPr>
            <w:tcW w:w="1111" w:type="dxa"/>
            <w:vAlign w:val="center"/>
          </w:tcPr>
          <w:p w:rsidR="007C6035" w:rsidRPr="00FC230C" w:rsidRDefault="007C6035" w:rsidP="007C6035">
            <w:pPr>
              <w:jc w:val="center"/>
              <w:rPr>
                <w:rFonts w:ascii="GHEA Grapalat" w:hAnsi="GHEA Grapalat" w:cs="Calibri"/>
                <w:b/>
                <w:color w:val="000000"/>
                <w:sz w:val="18"/>
                <w:szCs w:val="18"/>
                <w:lang w:val="hy-AM"/>
              </w:rPr>
            </w:pPr>
            <w:r>
              <w:rPr>
                <w:rFonts w:ascii="GHEA Grapalat" w:hAnsi="GHEA Grapalat" w:cs="Calibri"/>
                <w:b/>
                <w:sz w:val="18"/>
                <w:szCs w:val="18"/>
              </w:rPr>
              <w:t>09</w:t>
            </w:r>
            <w:r>
              <w:rPr>
                <w:rFonts w:ascii="GHEA Grapalat" w:hAnsi="GHEA Grapalat" w:cs="Calibri"/>
                <w:b/>
                <w:sz w:val="18"/>
                <w:szCs w:val="18"/>
                <w:lang w:val="hy-AM"/>
              </w:rPr>
              <w:t>411710</w:t>
            </w:r>
          </w:p>
        </w:tc>
        <w:tc>
          <w:tcPr>
            <w:tcW w:w="2245" w:type="dxa"/>
            <w:vAlign w:val="center"/>
          </w:tcPr>
          <w:p w:rsidR="007C6035" w:rsidRDefault="007C6035" w:rsidP="007C6035">
            <w:pPr>
              <w:jc w:val="center"/>
              <w:rPr>
                <w:rFonts w:ascii="GHEA Grapalat" w:hAnsi="GHEA Grapalat"/>
                <w:sz w:val="20"/>
                <w:szCs w:val="20"/>
              </w:rPr>
            </w:pPr>
          </w:p>
          <w:p w:rsidR="007C6035" w:rsidRPr="00D34909" w:rsidRDefault="007C6035" w:rsidP="00D34909">
            <w:pPr>
              <w:jc w:val="center"/>
              <w:rPr>
                <w:rFonts w:ascii="GHEA Grapalat" w:hAnsi="GHEA Grapalat"/>
                <w:b/>
                <w:sz w:val="18"/>
                <w:szCs w:val="18"/>
              </w:rPr>
            </w:pPr>
            <w:r w:rsidRPr="00D34909">
              <w:rPr>
                <w:rFonts w:ascii="GHEA Grapalat" w:hAnsi="GHEA Grapalat"/>
                <w:sz w:val="18"/>
                <w:szCs w:val="18"/>
              </w:rPr>
              <w:t>,,</w:t>
            </w:r>
            <w:r w:rsidRPr="00D34909">
              <w:rPr>
                <w:sz w:val="18"/>
                <w:szCs w:val="18"/>
              </w:rPr>
              <w:t xml:space="preserve"> </w:t>
            </w:r>
            <w:r w:rsidR="00D34909">
              <w:rPr>
                <w:rFonts w:ascii="GHEA Grapalat" w:hAnsi="GHEA Grapalat"/>
                <w:b/>
                <w:sz w:val="18"/>
                <w:szCs w:val="18"/>
              </w:rPr>
              <w:t>С</w:t>
            </w:r>
            <w:r w:rsidRPr="00D34909">
              <w:rPr>
                <w:rFonts w:ascii="GHEA Grapalat" w:hAnsi="GHEA Grapalat"/>
                <w:b/>
                <w:sz w:val="18"/>
                <w:szCs w:val="18"/>
              </w:rPr>
              <w:t xml:space="preserve">жатый природный газ </w:t>
            </w:r>
            <w:r w:rsidRPr="00D34909">
              <w:rPr>
                <w:rFonts w:ascii="GHEA Grapalat" w:hAnsi="GHEA Grapalat"/>
                <w:b/>
                <w:sz w:val="18"/>
                <w:szCs w:val="18"/>
                <w:lang w:val="en-US"/>
              </w:rPr>
              <w:t>N 1</w:t>
            </w:r>
            <w:r w:rsidRPr="00D34909">
              <w:rPr>
                <w:rFonts w:ascii="GHEA Grapalat" w:hAnsi="GHEA Grapalat"/>
                <w:b/>
                <w:sz w:val="18"/>
                <w:szCs w:val="18"/>
              </w:rPr>
              <w:t>,,</w:t>
            </w:r>
          </w:p>
        </w:tc>
        <w:tc>
          <w:tcPr>
            <w:tcW w:w="3543" w:type="dxa"/>
            <w:vAlign w:val="center"/>
          </w:tcPr>
          <w:p w:rsidR="007C6035" w:rsidRPr="00B138F3" w:rsidRDefault="007C6035" w:rsidP="007C6035">
            <w:pPr>
              <w:widowControl w:val="0"/>
              <w:jc w:val="center"/>
              <w:rPr>
                <w:rFonts w:ascii="GHEA Grapalat" w:hAnsi="GHEA Grapalat"/>
                <w:sz w:val="16"/>
                <w:szCs w:val="16"/>
              </w:rPr>
            </w:pPr>
            <w:r w:rsidRPr="00FC230C">
              <w:rPr>
                <w:rFonts w:ascii="GHEA Grapalat" w:hAnsi="GHEA Grapalat"/>
                <w:sz w:val="18"/>
                <w:szCs w:val="18"/>
                <w:lang w:val="hy-AM"/>
              </w:rPr>
              <w:t xml:space="preserve">Поставка в объемных талонах по требованию покупателя. Талоны также могут быть предоставлены в кг эквиваленте м3. </w:t>
            </w:r>
            <w:r w:rsidRPr="007C6035">
              <w:rPr>
                <w:rFonts w:ascii="GHEA Grapalat" w:hAnsi="GHEA Grapalat"/>
                <w:b/>
                <w:sz w:val="18"/>
                <w:szCs w:val="18"/>
                <w:highlight w:val="yellow"/>
                <w:lang w:val="hy-AM"/>
              </w:rPr>
              <w:t>Талоны должны иметь возможность замены (в случае неиспользования в данном году). Наличие АЗС в городе Арташат,</w:t>
            </w:r>
            <w:r w:rsidR="00D34909" w:rsidRPr="00FC230C">
              <w:rPr>
                <w:rFonts w:ascii="GHEA Grapalat" w:hAnsi="GHEA Grapalat"/>
                <w:sz w:val="18"/>
                <w:szCs w:val="18"/>
                <w:lang w:val="hy-AM"/>
              </w:rPr>
              <w:t xml:space="preserve"> </w:t>
            </w:r>
            <w:r w:rsidR="00D34909" w:rsidRPr="00D34909">
              <w:rPr>
                <w:rFonts w:ascii="GHEA Grapalat" w:hAnsi="GHEA Grapalat"/>
                <w:b/>
                <w:sz w:val="18"/>
                <w:szCs w:val="18"/>
                <w:highlight w:val="yellow"/>
                <w:lang w:val="hy-AM"/>
              </w:rPr>
              <w:t>является обязательной</w:t>
            </w:r>
            <w:r w:rsidR="00D34909" w:rsidRPr="00FC230C">
              <w:rPr>
                <w:rFonts w:ascii="GHEA Grapalat" w:hAnsi="GHEA Grapalat"/>
                <w:sz w:val="18"/>
                <w:szCs w:val="18"/>
                <w:lang w:val="hy-AM"/>
              </w:rPr>
              <w:t>,</w:t>
            </w:r>
            <w:r w:rsidRPr="00FC230C">
              <w:rPr>
                <w:rFonts w:ascii="GHEA Grapalat" w:hAnsi="GHEA Grapalat"/>
                <w:sz w:val="18"/>
                <w:szCs w:val="18"/>
                <w:lang w:val="hy-AM"/>
              </w:rPr>
              <w:t xml:space="preserve"> Согласно действующему в Республике Армения Техническому регламенту ГОСТ 27577-2000: Газ метан, для использования в качестве топлива в двигателях внутреннего сгорания транспортных средств, получаемый в результате нескольких последовательных стадий подготовки газа в технологических процессах газомоторного топлива: смесь очистка, удаление влаги и других загрязнений и сжатие, не влекущее за собой изменение состава компонентов. </w:t>
            </w:r>
            <w:r w:rsidRPr="00FC230C">
              <w:rPr>
                <w:rFonts w:ascii="GHEA Grapalat" w:hAnsi="GHEA Grapalat"/>
                <w:sz w:val="18"/>
                <w:szCs w:val="18"/>
                <w:lang w:val="hy-AM"/>
              </w:rPr>
              <w:lastRenderedPageBreak/>
              <w:t xml:space="preserve">При заполнении баллонов избыточное давление сжатого природного газового топлива должно соответствовать техническим условиям ГКХ и газобаллонного оборудования заполняется и не должен превышать предельное давление 19,6 МПа; температура заполняемого в баллон газа может быть выше температуры окружающей среды. температура не более 15 0С, но не должна превышать 60 0С. Предоставить сертификат качества соответствие, если применимо для рассматриваемого продукта. АЗС должна быть AGPSC и соответствовать требованиям Постановления Правительства РА от 28.08.2008. Требования Постановления № 1101 «Об утверждении Технического регламента о минимальных требованиях к строительству и эксплуатации газонаполнительных станций (ГНС)». Газонаполнительная станция должна иметь жидкое топливо, сжатый природный газ или сжиженный углеводородный газ розничные точки, предоставляемые главой общины. Разрешение на реализацию природных или сжиженных нефтяных газов и технических жидкостей в соответствии с требованиями части 8 статьи 45 Закона РА «О местном самоуправлении». Автозаправочная станция должна быть заправочной станцией жидкого топлива, построенной в соответствии с градостроительными нормами и техническими нормами безопасности в отведенных местах в порядке, установленном законодательством. Постоянная (стационарная) заправочная </w:t>
            </w:r>
            <w:r w:rsidRPr="00FC230C">
              <w:rPr>
                <w:rFonts w:ascii="GHEA Grapalat" w:hAnsi="GHEA Grapalat"/>
                <w:sz w:val="18"/>
                <w:szCs w:val="18"/>
                <w:lang w:val="hy-AM"/>
              </w:rPr>
              <w:lastRenderedPageBreak/>
              <w:t>станция, соответствующая требованиям, установленным законодательством о реализации сжатых природных или сжиженных углеводородных газов и иные правовые акты.</w:t>
            </w:r>
          </w:p>
        </w:tc>
        <w:tc>
          <w:tcPr>
            <w:tcW w:w="1134" w:type="dxa"/>
            <w:vAlign w:val="center"/>
          </w:tcPr>
          <w:p w:rsidR="007C6035" w:rsidRDefault="007C6035" w:rsidP="007C6035">
            <w:pPr>
              <w:widowControl w:val="0"/>
              <w:rPr>
                <w:rFonts w:ascii="GHEA Grapalat" w:hAnsi="GHEA Grapalat"/>
                <w:sz w:val="16"/>
                <w:szCs w:val="16"/>
              </w:rPr>
            </w:pPr>
          </w:p>
          <w:p w:rsidR="007C6035" w:rsidRDefault="007C6035" w:rsidP="007C6035">
            <w:pPr>
              <w:widowControl w:val="0"/>
              <w:jc w:val="center"/>
              <w:rPr>
                <w:rFonts w:ascii="GHEA Grapalat" w:hAnsi="GHEA Grapalat"/>
                <w:sz w:val="16"/>
                <w:szCs w:val="16"/>
              </w:rPr>
            </w:pPr>
          </w:p>
          <w:p w:rsidR="007C6035" w:rsidRPr="00B138F3" w:rsidRDefault="007C6035" w:rsidP="007C6035">
            <w:pPr>
              <w:widowControl w:val="0"/>
              <w:jc w:val="center"/>
              <w:rPr>
                <w:rFonts w:ascii="GHEA Grapalat" w:hAnsi="GHEA Grapalat"/>
                <w:sz w:val="16"/>
                <w:szCs w:val="16"/>
              </w:rPr>
            </w:pPr>
            <w:r>
              <w:rPr>
                <w:rFonts w:ascii="GHEA Grapalat" w:hAnsi="GHEA Grapalat"/>
                <w:sz w:val="16"/>
                <w:szCs w:val="16"/>
              </w:rPr>
              <w:t>кг</w:t>
            </w:r>
          </w:p>
        </w:tc>
        <w:tc>
          <w:tcPr>
            <w:tcW w:w="1082" w:type="dxa"/>
            <w:vAlign w:val="center"/>
          </w:tcPr>
          <w:p w:rsidR="007C6035" w:rsidRPr="00B138F3" w:rsidRDefault="007C6035" w:rsidP="007C6035">
            <w:pPr>
              <w:widowControl w:val="0"/>
              <w:jc w:val="center"/>
              <w:rPr>
                <w:rFonts w:ascii="GHEA Grapalat" w:hAnsi="GHEA Grapalat"/>
                <w:sz w:val="16"/>
                <w:szCs w:val="16"/>
              </w:rPr>
            </w:pPr>
          </w:p>
        </w:tc>
        <w:tc>
          <w:tcPr>
            <w:tcW w:w="1134" w:type="dxa"/>
            <w:vAlign w:val="center"/>
          </w:tcPr>
          <w:p w:rsidR="007C6035" w:rsidRPr="00B138F3" w:rsidRDefault="007C6035" w:rsidP="007C6035">
            <w:pPr>
              <w:widowControl w:val="0"/>
              <w:jc w:val="center"/>
              <w:rPr>
                <w:rFonts w:ascii="GHEA Grapalat" w:hAnsi="GHEA Grapalat"/>
                <w:sz w:val="16"/>
                <w:szCs w:val="16"/>
              </w:rPr>
            </w:pPr>
          </w:p>
        </w:tc>
        <w:tc>
          <w:tcPr>
            <w:tcW w:w="1186" w:type="dxa"/>
            <w:vAlign w:val="center"/>
          </w:tcPr>
          <w:p w:rsidR="007C6035" w:rsidRPr="00FC126C" w:rsidRDefault="00D34909" w:rsidP="007C6035">
            <w:pPr>
              <w:widowControl w:val="0"/>
              <w:jc w:val="center"/>
              <w:rPr>
                <w:rFonts w:ascii="GHEA Grapalat" w:hAnsi="GHEA Grapalat"/>
                <w:b/>
                <w:sz w:val="16"/>
                <w:szCs w:val="16"/>
              </w:rPr>
            </w:pPr>
            <w:r>
              <w:rPr>
                <w:rFonts w:ascii="GHEA Grapalat" w:hAnsi="GHEA Grapalat"/>
                <w:b/>
                <w:sz w:val="16"/>
                <w:szCs w:val="16"/>
              </w:rPr>
              <w:t>33333,333</w:t>
            </w:r>
          </w:p>
        </w:tc>
        <w:tc>
          <w:tcPr>
            <w:tcW w:w="1276" w:type="dxa"/>
            <w:vAlign w:val="center"/>
          </w:tcPr>
          <w:p w:rsidR="007C6035" w:rsidRPr="00FC126C" w:rsidRDefault="007C6035" w:rsidP="007C6035">
            <w:pPr>
              <w:widowControl w:val="0"/>
              <w:jc w:val="center"/>
              <w:rPr>
                <w:rFonts w:ascii="GHEA Grapalat" w:hAnsi="GHEA Grapalat"/>
                <w:sz w:val="18"/>
                <w:szCs w:val="18"/>
              </w:rPr>
            </w:pPr>
            <w:r w:rsidRPr="00FC126C">
              <w:rPr>
                <w:rFonts w:ascii="GHEA Grapalat" w:hAnsi="GHEA Grapalat"/>
                <w:sz w:val="18"/>
                <w:szCs w:val="18"/>
              </w:rPr>
              <w:t>о Арташат</w:t>
            </w:r>
          </w:p>
          <w:p w:rsidR="007C6035" w:rsidRPr="00FC126C" w:rsidRDefault="007C6035" w:rsidP="007C6035">
            <w:pPr>
              <w:jc w:val="center"/>
              <w:rPr>
                <w:sz w:val="18"/>
                <w:szCs w:val="18"/>
              </w:rPr>
            </w:pPr>
            <w:r w:rsidRPr="00FC126C">
              <w:rPr>
                <w:rFonts w:ascii="GHEA Grapalat" w:hAnsi="GHEA Grapalat"/>
                <w:sz w:val="18"/>
                <w:szCs w:val="18"/>
              </w:rPr>
              <w:t xml:space="preserve">Ул Арази  14 </w:t>
            </w:r>
          </w:p>
        </w:tc>
        <w:tc>
          <w:tcPr>
            <w:tcW w:w="1418" w:type="dxa"/>
            <w:vAlign w:val="center"/>
          </w:tcPr>
          <w:p w:rsidR="007C6035" w:rsidRPr="00FC126C" w:rsidRDefault="007C6035" w:rsidP="007C6035">
            <w:pPr>
              <w:widowControl w:val="0"/>
              <w:rPr>
                <w:rFonts w:ascii="GHEA Grapalat" w:hAnsi="GHEA Grapalat"/>
                <w:sz w:val="18"/>
                <w:szCs w:val="18"/>
              </w:rPr>
            </w:pPr>
          </w:p>
          <w:p w:rsidR="007C6035" w:rsidRPr="00FC126C" w:rsidRDefault="007C6035" w:rsidP="007C6035">
            <w:pPr>
              <w:widowControl w:val="0"/>
              <w:jc w:val="center"/>
              <w:rPr>
                <w:rFonts w:ascii="GHEA Grapalat" w:hAnsi="GHEA Grapalat"/>
                <w:sz w:val="18"/>
                <w:szCs w:val="18"/>
              </w:rPr>
            </w:pPr>
            <w:r w:rsidRPr="00FC126C">
              <w:rPr>
                <w:rFonts w:ascii="GHEA Grapalat" w:hAnsi="GHEA Grapalat"/>
                <w:sz w:val="18"/>
                <w:szCs w:val="18"/>
              </w:rPr>
              <w:t>По заказу</w:t>
            </w:r>
          </w:p>
        </w:tc>
        <w:tc>
          <w:tcPr>
            <w:tcW w:w="1701" w:type="dxa"/>
            <w:vAlign w:val="center"/>
          </w:tcPr>
          <w:p w:rsidR="007C6035" w:rsidRPr="00FC126C" w:rsidRDefault="007C6035" w:rsidP="007C6035">
            <w:pPr>
              <w:jc w:val="center"/>
              <w:rPr>
                <w:sz w:val="18"/>
                <w:szCs w:val="18"/>
              </w:rPr>
            </w:pPr>
            <w:r w:rsidRPr="00FC126C">
              <w:rPr>
                <w:rFonts w:ascii="GHEA Grapalat" w:hAnsi="GHEA Grapalat"/>
                <w:i/>
                <w:sz w:val="18"/>
                <w:szCs w:val="18"/>
              </w:rPr>
              <w:t>со дня вступления в силу заключаемого между сторонами договора до 25,12,2025г</w:t>
            </w:r>
          </w:p>
        </w:tc>
      </w:tr>
    </w:tbl>
    <w:p w:rsidR="00F954E8" w:rsidRPr="007C6035"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D34909" w:rsidRPr="00B138F3" w:rsidTr="00E22E51">
        <w:trPr>
          <w:jc w:val="center"/>
        </w:trPr>
        <w:tc>
          <w:tcPr>
            <w:tcW w:w="4536" w:type="dxa"/>
          </w:tcPr>
          <w:p w:rsidR="00D34909" w:rsidRPr="006D6687" w:rsidRDefault="00D34909" w:rsidP="006E29E1">
            <w:pPr>
              <w:widowControl w:val="0"/>
              <w:jc w:val="center"/>
              <w:rPr>
                <w:rFonts w:ascii="GHEA Grapalat" w:hAnsi="GHEA Grapalat"/>
                <w:b/>
              </w:rPr>
            </w:pPr>
          </w:p>
          <w:p w:rsidR="00D34909" w:rsidRDefault="00D34909" w:rsidP="006E29E1">
            <w:pPr>
              <w:widowControl w:val="0"/>
              <w:jc w:val="center"/>
              <w:rPr>
                <w:rFonts w:ascii="GHEA Grapalat" w:hAnsi="GHEA Grapalat"/>
                <w:b/>
              </w:rPr>
            </w:pPr>
            <w:r w:rsidRPr="006D6687">
              <w:rPr>
                <w:rFonts w:ascii="GHEA Grapalat" w:hAnsi="GHEA Grapalat"/>
                <w:b/>
              </w:rPr>
              <w:t>ПОКУПАТЕЛЬ</w:t>
            </w:r>
          </w:p>
          <w:p w:rsidR="00D34909" w:rsidRPr="006D6687" w:rsidRDefault="00D34909" w:rsidP="006E29E1">
            <w:pPr>
              <w:widowControl w:val="0"/>
              <w:jc w:val="center"/>
              <w:rPr>
                <w:rFonts w:ascii="GHEA Grapalat" w:hAnsi="GHEA Grapalat"/>
                <w:b/>
              </w:rPr>
            </w:pPr>
          </w:p>
          <w:p w:rsidR="00D34909" w:rsidRDefault="00D34909" w:rsidP="006E29E1">
            <w:pPr>
              <w:widowControl w:val="0"/>
              <w:jc w:val="center"/>
              <w:rPr>
                <w:rFonts w:ascii="GHEA Grapalat" w:hAnsi="GHEA Grapalat"/>
                <w:b/>
                <w:sz w:val="20"/>
                <w:szCs w:val="20"/>
              </w:rPr>
            </w:pPr>
            <w:r>
              <w:rPr>
                <w:rFonts w:ascii="GHEA Grapalat" w:hAnsi="GHEA Grapalat"/>
                <w:b/>
                <w:sz w:val="20"/>
                <w:szCs w:val="20"/>
              </w:rPr>
              <w:t>,,Арташат коммуналное обслуживание</w:t>
            </w:r>
            <w:r w:rsidRPr="00A877D6">
              <w:rPr>
                <w:rFonts w:ascii="GHEA Grapalat" w:hAnsi="GHEA Grapalat"/>
                <w:b/>
                <w:sz w:val="20"/>
                <w:szCs w:val="20"/>
              </w:rPr>
              <w:t xml:space="preserve">» </w:t>
            </w:r>
            <w:r>
              <w:rPr>
                <w:rFonts w:ascii="GHEA Grapalat" w:hAnsi="GHEA Grapalat"/>
                <w:b/>
                <w:sz w:val="20"/>
                <w:szCs w:val="20"/>
              </w:rPr>
              <w:t>О</w:t>
            </w:r>
            <w:r w:rsidRPr="00A877D6">
              <w:rPr>
                <w:rFonts w:ascii="GHEA Grapalat" w:hAnsi="GHEA Grapalat"/>
                <w:b/>
                <w:sz w:val="20"/>
                <w:szCs w:val="20"/>
              </w:rPr>
              <w:t xml:space="preserve">НКО </w:t>
            </w:r>
            <w:r>
              <w:rPr>
                <w:rFonts w:ascii="GHEA Grapalat" w:hAnsi="GHEA Grapalat"/>
                <w:b/>
                <w:sz w:val="20"/>
                <w:szCs w:val="20"/>
              </w:rPr>
              <w:t xml:space="preserve"> Араратский обл РА</w:t>
            </w:r>
          </w:p>
          <w:p w:rsidR="00D34909" w:rsidRPr="00EE56F7" w:rsidRDefault="00D34909" w:rsidP="006E29E1">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i/>
                <w:sz w:val="20"/>
                <w:szCs w:val="20"/>
              </w:rPr>
              <w:t>Арази  14</w:t>
            </w:r>
            <w:r w:rsidRPr="00EE56F7">
              <w:rPr>
                <w:rFonts w:ascii="GHEA Grapalat" w:hAnsi="GHEA Grapalat"/>
                <w:i/>
                <w:sz w:val="20"/>
                <w:szCs w:val="20"/>
              </w:rPr>
              <w:t xml:space="preserve"> </w:t>
            </w:r>
          </w:p>
          <w:p w:rsidR="00D34909" w:rsidRPr="00EE56F7" w:rsidRDefault="00D34909" w:rsidP="006E29E1">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2475504795850000</w:t>
            </w:r>
          </w:p>
          <w:p w:rsidR="00D34909" w:rsidRPr="00EE56F7" w:rsidRDefault="00D34909" w:rsidP="006E29E1">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Ардшин банк ЗАО Арташат филиал</w:t>
            </w:r>
          </w:p>
          <w:p w:rsidR="00D34909" w:rsidRPr="00EE56F7" w:rsidRDefault="00D34909" w:rsidP="006E29E1">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34916</w:t>
            </w:r>
          </w:p>
          <w:p w:rsidR="00D34909" w:rsidRPr="006A1157" w:rsidRDefault="00D34909" w:rsidP="006E29E1">
            <w:pPr>
              <w:widowControl w:val="0"/>
              <w:jc w:val="center"/>
              <w:rPr>
                <w:rFonts w:ascii="GHEA Grapalat" w:hAnsi="GHEA Grapalat"/>
              </w:rPr>
            </w:pPr>
            <w:r w:rsidRPr="006A1157">
              <w:rPr>
                <w:rFonts w:ascii="GHEA Grapalat" w:hAnsi="GHEA Grapalat"/>
              </w:rPr>
              <w:t>__________________</w:t>
            </w:r>
          </w:p>
          <w:p w:rsidR="00D34909" w:rsidRPr="006D6687" w:rsidRDefault="00D34909" w:rsidP="006E29E1">
            <w:pPr>
              <w:widowControl w:val="0"/>
              <w:jc w:val="center"/>
              <w:rPr>
                <w:rFonts w:ascii="GHEA Grapalat" w:hAnsi="GHEA Grapalat"/>
                <w:sz w:val="16"/>
                <w:szCs w:val="16"/>
              </w:rPr>
            </w:pPr>
            <w:r w:rsidRPr="006D6687">
              <w:rPr>
                <w:rFonts w:ascii="GHEA Grapalat" w:hAnsi="GHEA Grapalat"/>
                <w:sz w:val="16"/>
                <w:szCs w:val="16"/>
              </w:rPr>
              <w:t>/подпись/</w:t>
            </w:r>
          </w:p>
          <w:p w:rsidR="00D34909" w:rsidRPr="00BF6150" w:rsidRDefault="00D34909" w:rsidP="006E29E1">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D34909" w:rsidRPr="006D6687" w:rsidRDefault="00D34909" w:rsidP="006E29E1">
            <w:pPr>
              <w:widowControl w:val="0"/>
              <w:jc w:val="center"/>
              <w:rPr>
                <w:rFonts w:ascii="GHEA Grapalat" w:hAnsi="GHEA Grapalat"/>
              </w:rPr>
            </w:pPr>
          </w:p>
        </w:tc>
        <w:tc>
          <w:tcPr>
            <w:tcW w:w="4343" w:type="dxa"/>
          </w:tcPr>
          <w:p w:rsidR="00D34909" w:rsidRPr="006A1157" w:rsidRDefault="00D34909" w:rsidP="006E29E1">
            <w:pPr>
              <w:widowControl w:val="0"/>
              <w:jc w:val="center"/>
              <w:rPr>
                <w:rFonts w:ascii="GHEA Grapalat" w:hAnsi="GHEA Grapalat"/>
                <w:b/>
              </w:rPr>
            </w:pPr>
          </w:p>
          <w:p w:rsidR="00D34909" w:rsidRPr="006D6687" w:rsidRDefault="00D34909" w:rsidP="006E29E1">
            <w:pPr>
              <w:widowControl w:val="0"/>
              <w:jc w:val="center"/>
              <w:rPr>
                <w:rFonts w:ascii="GHEA Grapalat" w:hAnsi="GHEA Grapalat" w:cs="Sylfaen"/>
                <w:b/>
                <w:bCs/>
              </w:rPr>
            </w:pPr>
            <w:r w:rsidRPr="006D6687">
              <w:rPr>
                <w:rFonts w:ascii="GHEA Grapalat" w:hAnsi="GHEA Grapalat"/>
                <w:b/>
              </w:rPr>
              <w:t>ПРОДАВЕЦ</w:t>
            </w:r>
          </w:p>
          <w:p w:rsidR="00D34909" w:rsidRPr="006D6687" w:rsidRDefault="00D34909" w:rsidP="006E29E1">
            <w:pPr>
              <w:widowControl w:val="0"/>
              <w:jc w:val="center"/>
              <w:rPr>
                <w:rFonts w:ascii="GHEA Grapalat" w:hAnsi="GHEA Grapalat"/>
                <w:lang w:val="en-US"/>
              </w:rPr>
            </w:pPr>
          </w:p>
          <w:p w:rsidR="00D34909" w:rsidRPr="006D6687" w:rsidRDefault="00D34909" w:rsidP="006E29E1">
            <w:pPr>
              <w:widowControl w:val="0"/>
              <w:jc w:val="center"/>
              <w:rPr>
                <w:rFonts w:ascii="GHEA Grapalat" w:hAnsi="GHEA Grapalat"/>
                <w:lang w:val="en-US"/>
              </w:rPr>
            </w:pPr>
          </w:p>
          <w:p w:rsidR="00D34909" w:rsidRPr="006D6687" w:rsidRDefault="00D34909" w:rsidP="006E29E1">
            <w:pPr>
              <w:widowControl w:val="0"/>
              <w:jc w:val="center"/>
              <w:rPr>
                <w:rFonts w:ascii="GHEA Grapalat" w:hAnsi="GHEA Grapalat"/>
                <w:lang w:val="en-US"/>
              </w:rPr>
            </w:pPr>
          </w:p>
          <w:p w:rsidR="00D34909" w:rsidRDefault="00D34909" w:rsidP="006E29E1">
            <w:pPr>
              <w:widowControl w:val="0"/>
              <w:jc w:val="center"/>
              <w:rPr>
                <w:rFonts w:ascii="GHEA Grapalat" w:hAnsi="GHEA Grapalat"/>
              </w:rPr>
            </w:pPr>
          </w:p>
          <w:p w:rsidR="00D34909" w:rsidRPr="009B2A17" w:rsidRDefault="00D34909" w:rsidP="006E29E1">
            <w:pPr>
              <w:widowControl w:val="0"/>
              <w:rPr>
                <w:rFonts w:ascii="GHEA Grapalat" w:hAnsi="GHEA Grapalat"/>
              </w:rPr>
            </w:pPr>
          </w:p>
          <w:p w:rsidR="00D34909" w:rsidRDefault="00D34909" w:rsidP="006E29E1">
            <w:pPr>
              <w:widowControl w:val="0"/>
              <w:jc w:val="center"/>
              <w:rPr>
                <w:rFonts w:ascii="GHEA Grapalat" w:hAnsi="GHEA Grapalat"/>
              </w:rPr>
            </w:pPr>
          </w:p>
          <w:p w:rsidR="00D34909" w:rsidRPr="006D6687" w:rsidRDefault="00D34909" w:rsidP="006E29E1">
            <w:pPr>
              <w:widowControl w:val="0"/>
              <w:jc w:val="center"/>
              <w:rPr>
                <w:rFonts w:ascii="GHEA Grapalat" w:hAnsi="GHEA Grapalat"/>
                <w:lang w:val="en-US"/>
              </w:rPr>
            </w:pPr>
            <w:r w:rsidRPr="006D6687">
              <w:rPr>
                <w:rFonts w:ascii="GHEA Grapalat" w:hAnsi="GHEA Grapalat"/>
                <w:lang w:val="en-US"/>
              </w:rPr>
              <w:t>_________________</w:t>
            </w:r>
          </w:p>
          <w:p w:rsidR="00D34909" w:rsidRPr="006D6687" w:rsidRDefault="00D34909" w:rsidP="006E29E1">
            <w:pPr>
              <w:widowControl w:val="0"/>
              <w:jc w:val="center"/>
              <w:rPr>
                <w:rFonts w:ascii="GHEA Grapalat" w:hAnsi="GHEA Grapalat"/>
                <w:sz w:val="16"/>
                <w:szCs w:val="16"/>
              </w:rPr>
            </w:pPr>
            <w:r w:rsidRPr="006D6687">
              <w:rPr>
                <w:rFonts w:ascii="GHEA Grapalat" w:hAnsi="GHEA Grapalat"/>
                <w:sz w:val="16"/>
                <w:szCs w:val="16"/>
              </w:rPr>
              <w:t>/подпись/</w:t>
            </w:r>
          </w:p>
          <w:p w:rsidR="00D34909" w:rsidRPr="00BF6150" w:rsidRDefault="00D34909" w:rsidP="006E29E1">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AF361B" w:rsidRDefault="00071D1C" w:rsidP="00B46D58">
      <w:pPr>
        <w:widowControl w:val="0"/>
        <w:jc w:val="right"/>
        <w:rPr>
          <w:rFonts w:ascii="GHEA Grapalat" w:hAnsi="GHEA Grapalat"/>
          <w:b/>
          <w:i/>
          <w:sz w:val="20"/>
          <w:szCs w:val="20"/>
        </w:rPr>
      </w:pPr>
      <w:r w:rsidRPr="00B138F3">
        <w:rPr>
          <w:rFonts w:ascii="GHEA Grapalat" w:hAnsi="GHEA Grapalat"/>
        </w:rPr>
        <w:br w:type="page"/>
      </w:r>
      <w:r w:rsidRPr="00AF361B">
        <w:rPr>
          <w:rFonts w:ascii="GHEA Grapalat" w:hAnsi="GHEA Grapalat"/>
          <w:b/>
          <w:i/>
          <w:sz w:val="20"/>
          <w:szCs w:val="20"/>
        </w:rPr>
        <w:lastRenderedPageBreak/>
        <w:t>Приложение № 2</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5A57B8" w:rsidRPr="00AF361B">
        <w:rPr>
          <w:rFonts w:ascii="GHEA Grapalat" w:hAnsi="GHEA Grapalat"/>
          <w:i/>
          <w:sz w:val="20"/>
          <w:szCs w:val="20"/>
        </w:rPr>
        <w:br/>
      </w:r>
      <w:r w:rsidR="00D34909">
        <w:rPr>
          <w:rFonts w:ascii="GHEA Grapalat" w:hAnsi="GHEA Grapalat"/>
          <w:b/>
          <w:sz w:val="20"/>
          <w:szCs w:val="20"/>
        </w:rPr>
        <w:t>AMARTHKS--</w:t>
      </w:r>
      <w:r w:rsidR="00D34909">
        <w:rPr>
          <w:rFonts w:ascii="GHEA Grapalat" w:hAnsi="GHEA Grapalat"/>
          <w:b/>
          <w:sz w:val="20"/>
          <w:szCs w:val="20"/>
          <w:lang w:val="en-AU"/>
        </w:rPr>
        <w:t>GHAPDZB</w:t>
      </w:r>
      <w:r w:rsidR="00D34909">
        <w:rPr>
          <w:rFonts w:ascii="GHEA Grapalat" w:hAnsi="GHEA Grapalat"/>
          <w:b/>
          <w:sz w:val="20"/>
          <w:szCs w:val="20"/>
        </w:rPr>
        <w:t>-2</w:t>
      </w:r>
      <w:r w:rsidR="00D34909">
        <w:rPr>
          <w:rFonts w:ascii="GHEA Grapalat" w:hAnsi="GHEA Grapalat"/>
          <w:b/>
          <w:sz w:val="20"/>
          <w:szCs w:val="20"/>
          <w:lang w:val="hy-AM"/>
        </w:rPr>
        <w:t>5</w:t>
      </w:r>
      <w:r w:rsidR="00D34909">
        <w:rPr>
          <w:rFonts w:ascii="GHEA Grapalat" w:hAnsi="GHEA Grapalat"/>
          <w:b/>
          <w:sz w:val="20"/>
          <w:szCs w:val="20"/>
        </w:rPr>
        <w:t xml:space="preserve">/8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416717" w:rsidRDefault="00416717" w:rsidP="00B46D58">
      <w:pPr>
        <w:widowControl w:val="0"/>
        <w:jc w:val="center"/>
        <w:rPr>
          <w:rFonts w:ascii="GHEA Grapalat" w:hAnsi="GHEA Grapalat"/>
          <w:b/>
          <w:sz w:val="20"/>
          <w:szCs w:val="20"/>
        </w:rPr>
      </w:pPr>
    </w:p>
    <w:p w:rsidR="00416717" w:rsidRDefault="00416717" w:rsidP="00B46D58">
      <w:pPr>
        <w:widowControl w:val="0"/>
        <w:jc w:val="center"/>
        <w:rPr>
          <w:rFonts w:ascii="GHEA Grapalat" w:hAnsi="GHEA Grapalat"/>
          <w:b/>
          <w:sz w:val="20"/>
          <w:szCs w:val="20"/>
        </w:rPr>
      </w:pPr>
    </w:p>
    <w:p w:rsidR="00416717" w:rsidRDefault="00416717" w:rsidP="00B46D58">
      <w:pPr>
        <w:widowControl w:val="0"/>
        <w:jc w:val="center"/>
        <w:rPr>
          <w:rFonts w:ascii="GHEA Grapalat" w:hAnsi="GHEA Grapalat"/>
          <w:b/>
          <w:sz w:val="20"/>
          <w:szCs w:val="20"/>
        </w:rPr>
      </w:pPr>
    </w:p>
    <w:p w:rsidR="00071D1C" w:rsidRPr="00AF361B" w:rsidRDefault="00071D1C" w:rsidP="00B46D58">
      <w:pPr>
        <w:widowControl w:val="0"/>
        <w:jc w:val="center"/>
        <w:rPr>
          <w:rFonts w:ascii="GHEA Grapalat" w:hAnsi="GHEA Grapalat"/>
          <w:b/>
          <w:sz w:val="20"/>
          <w:szCs w:val="20"/>
        </w:rPr>
      </w:pPr>
      <w:r w:rsidRPr="00AF361B">
        <w:rPr>
          <w:rFonts w:ascii="GHEA Grapalat" w:hAnsi="GHEA Grapalat"/>
          <w:b/>
          <w:sz w:val="20"/>
          <w:szCs w:val="20"/>
        </w:rPr>
        <w:t>ГРАФИК ОПЛАТЫ</w:t>
      </w:r>
      <w:r w:rsidR="00E67FD5" w:rsidRPr="00AF361B">
        <w:rPr>
          <w:rStyle w:val="FootnoteReference"/>
          <w:rFonts w:ascii="GHEA Grapalat" w:hAnsi="GHEA Grapalat"/>
          <w:b/>
          <w:sz w:val="20"/>
          <w:szCs w:val="20"/>
        </w:rPr>
        <w:footnoteReference w:customMarkFollows="1" w:id="21"/>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1818"/>
        <w:gridCol w:w="2028"/>
        <w:gridCol w:w="940"/>
        <w:gridCol w:w="966"/>
        <w:gridCol w:w="679"/>
        <w:gridCol w:w="826"/>
        <w:gridCol w:w="591"/>
        <w:gridCol w:w="604"/>
        <w:gridCol w:w="688"/>
        <w:gridCol w:w="808"/>
        <w:gridCol w:w="866"/>
        <w:gridCol w:w="843"/>
        <w:gridCol w:w="942"/>
        <w:gridCol w:w="845"/>
        <w:gridCol w:w="775"/>
      </w:tblGrid>
      <w:tr w:rsidR="0025412E" w:rsidRPr="00B138F3" w:rsidTr="004E2FC2">
        <w:trPr>
          <w:trHeight w:val="305"/>
          <w:jc w:val="center"/>
        </w:trPr>
        <w:tc>
          <w:tcPr>
            <w:tcW w:w="15905" w:type="dxa"/>
            <w:gridSpan w:val="16"/>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Товар</w:t>
            </w:r>
          </w:p>
        </w:tc>
      </w:tr>
      <w:tr w:rsidR="0025412E" w:rsidRPr="00B138F3" w:rsidTr="00D34909">
        <w:trPr>
          <w:trHeight w:val="747"/>
          <w:jc w:val="center"/>
        </w:trPr>
        <w:tc>
          <w:tcPr>
            <w:tcW w:w="1686" w:type="dxa"/>
            <w:vAlign w:val="center"/>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8" w:type="dxa"/>
            <w:vAlign w:val="center"/>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28" w:type="dxa"/>
            <w:vAlign w:val="center"/>
          </w:tcPr>
          <w:p w:rsidR="0025412E" w:rsidRPr="00B138F3" w:rsidRDefault="0025412E" w:rsidP="004E2FC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3" w:type="dxa"/>
            <w:gridSpan w:val="13"/>
            <w:vAlign w:val="center"/>
          </w:tcPr>
          <w:p w:rsidR="0025412E" w:rsidRPr="00B138F3" w:rsidRDefault="0025412E" w:rsidP="004E2FC2">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505E99">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2"/>
              <w:t>**</w:t>
            </w:r>
          </w:p>
        </w:tc>
      </w:tr>
      <w:tr w:rsidR="0025412E" w:rsidRPr="00B138F3" w:rsidTr="00D34909">
        <w:trPr>
          <w:trHeight w:val="789"/>
          <w:jc w:val="center"/>
        </w:trPr>
        <w:tc>
          <w:tcPr>
            <w:tcW w:w="1686" w:type="dxa"/>
          </w:tcPr>
          <w:p w:rsidR="0025412E" w:rsidRPr="00B138F3" w:rsidRDefault="0025412E" w:rsidP="004E2FC2">
            <w:pPr>
              <w:widowControl w:val="0"/>
              <w:jc w:val="center"/>
              <w:rPr>
                <w:rFonts w:ascii="GHEA Grapalat" w:hAnsi="GHEA Grapalat"/>
                <w:sz w:val="16"/>
                <w:szCs w:val="16"/>
              </w:rPr>
            </w:pPr>
          </w:p>
        </w:tc>
        <w:tc>
          <w:tcPr>
            <w:tcW w:w="1818" w:type="dxa"/>
          </w:tcPr>
          <w:p w:rsidR="0025412E" w:rsidRPr="00B138F3" w:rsidRDefault="0025412E" w:rsidP="004E2FC2">
            <w:pPr>
              <w:widowControl w:val="0"/>
              <w:jc w:val="center"/>
              <w:rPr>
                <w:rFonts w:ascii="GHEA Grapalat" w:hAnsi="GHEA Grapalat"/>
                <w:sz w:val="16"/>
                <w:szCs w:val="16"/>
              </w:rPr>
            </w:pPr>
          </w:p>
        </w:tc>
        <w:tc>
          <w:tcPr>
            <w:tcW w:w="2028" w:type="dxa"/>
          </w:tcPr>
          <w:p w:rsidR="0025412E" w:rsidRPr="00B138F3" w:rsidRDefault="0025412E" w:rsidP="004E2FC2">
            <w:pPr>
              <w:widowControl w:val="0"/>
              <w:jc w:val="center"/>
              <w:rPr>
                <w:rFonts w:ascii="GHEA Grapalat" w:hAnsi="GHEA Grapalat"/>
                <w:sz w:val="16"/>
                <w:szCs w:val="16"/>
              </w:rPr>
            </w:pPr>
          </w:p>
        </w:tc>
        <w:tc>
          <w:tcPr>
            <w:tcW w:w="940"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6" w:type="dxa"/>
            <w:vAlign w:val="center"/>
          </w:tcPr>
          <w:p w:rsidR="0025412E" w:rsidRPr="00B138F3" w:rsidRDefault="0025412E" w:rsidP="004E2FC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rsidR="0025412E" w:rsidRPr="00B138F3" w:rsidRDefault="0025412E" w:rsidP="004E2FC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2"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25412E" w:rsidRPr="00B138F3" w:rsidRDefault="0025412E" w:rsidP="004E2FC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25412E" w:rsidRPr="00B138F3" w:rsidRDefault="0025412E" w:rsidP="004E2FC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34909" w:rsidRPr="00B138F3" w:rsidTr="00D34909">
        <w:trPr>
          <w:trHeight w:val="404"/>
          <w:jc w:val="center"/>
        </w:trPr>
        <w:tc>
          <w:tcPr>
            <w:tcW w:w="1686" w:type="dxa"/>
            <w:vAlign w:val="center"/>
          </w:tcPr>
          <w:p w:rsidR="00D34909" w:rsidRPr="00685440" w:rsidRDefault="00D34909" w:rsidP="006E29E1">
            <w:pPr>
              <w:widowControl w:val="0"/>
              <w:jc w:val="center"/>
              <w:rPr>
                <w:rFonts w:ascii="GHEA Grapalat" w:hAnsi="GHEA Grapalat"/>
                <w:b/>
                <w:sz w:val="16"/>
                <w:szCs w:val="16"/>
              </w:rPr>
            </w:pPr>
            <w:r w:rsidRPr="00685440">
              <w:rPr>
                <w:rFonts w:ascii="GHEA Grapalat" w:hAnsi="GHEA Grapalat"/>
                <w:b/>
                <w:sz w:val="16"/>
                <w:szCs w:val="16"/>
              </w:rPr>
              <w:t>1</w:t>
            </w:r>
          </w:p>
        </w:tc>
        <w:tc>
          <w:tcPr>
            <w:tcW w:w="1818" w:type="dxa"/>
            <w:vAlign w:val="center"/>
          </w:tcPr>
          <w:p w:rsidR="00D34909" w:rsidRPr="00FC230C" w:rsidRDefault="00D34909" w:rsidP="006E29E1">
            <w:pPr>
              <w:jc w:val="center"/>
              <w:rPr>
                <w:rFonts w:ascii="GHEA Grapalat" w:hAnsi="GHEA Grapalat" w:cs="Calibri"/>
                <w:b/>
                <w:color w:val="000000"/>
                <w:sz w:val="18"/>
                <w:szCs w:val="18"/>
                <w:lang w:val="hy-AM"/>
              </w:rPr>
            </w:pPr>
            <w:r>
              <w:rPr>
                <w:rFonts w:ascii="GHEA Grapalat" w:hAnsi="GHEA Grapalat" w:cs="Calibri"/>
                <w:b/>
                <w:sz w:val="18"/>
                <w:szCs w:val="18"/>
              </w:rPr>
              <w:t>09</w:t>
            </w:r>
            <w:r>
              <w:rPr>
                <w:rFonts w:ascii="GHEA Grapalat" w:hAnsi="GHEA Grapalat" w:cs="Calibri"/>
                <w:b/>
                <w:sz w:val="18"/>
                <w:szCs w:val="18"/>
                <w:lang w:val="hy-AM"/>
              </w:rPr>
              <w:t>411710</w:t>
            </w:r>
          </w:p>
        </w:tc>
        <w:tc>
          <w:tcPr>
            <w:tcW w:w="2028" w:type="dxa"/>
            <w:vAlign w:val="center"/>
          </w:tcPr>
          <w:p w:rsidR="00D34909" w:rsidRPr="00D34909" w:rsidRDefault="00D34909" w:rsidP="006E29E1">
            <w:pPr>
              <w:jc w:val="center"/>
              <w:rPr>
                <w:rFonts w:ascii="GHEA Grapalat" w:hAnsi="GHEA Grapalat"/>
                <w:b/>
                <w:sz w:val="18"/>
                <w:szCs w:val="18"/>
              </w:rPr>
            </w:pPr>
            <w:r w:rsidRPr="00D34909">
              <w:rPr>
                <w:rFonts w:ascii="GHEA Grapalat" w:hAnsi="GHEA Grapalat"/>
                <w:sz w:val="18"/>
                <w:szCs w:val="18"/>
              </w:rPr>
              <w:t>,,</w:t>
            </w:r>
            <w:r w:rsidRPr="00D34909">
              <w:rPr>
                <w:sz w:val="18"/>
                <w:szCs w:val="18"/>
              </w:rPr>
              <w:t xml:space="preserve"> </w:t>
            </w:r>
            <w:r>
              <w:rPr>
                <w:rFonts w:ascii="GHEA Grapalat" w:hAnsi="GHEA Grapalat"/>
                <w:b/>
                <w:sz w:val="18"/>
                <w:szCs w:val="18"/>
              </w:rPr>
              <w:t>С</w:t>
            </w:r>
            <w:r w:rsidRPr="00D34909">
              <w:rPr>
                <w:rFonts w:ascii="GHEA Grapalat" w:hAnsi="GHEA Grapalat"/>
                <w:b/>
                <w:sz w:val="18"/>
                <w:szCs w:val="18"/>
              </w:rPr>
              <w:t xml:space="preserve">жатый природный газ </w:t>
            </w:r>
            <w:r w:rsidRPr="00D34909">
              <w:rPr>
                <w:rFonts w:ascii="GHEA Grapalat" w:hAnsi="GHEA Grapalat"/>
                <w:b/>
                <w:sz w:val="18"/>
                <w:szCs w:val="18"/>
                <w:lang w:val="en-US"/>
              </w:rPr>
              <w:t>N 1</w:t>
            </w:r>
            <w:r w:rsidRPr="00D34909">
              <w:rPr>
                <w:rFonts w:ascii="GHEA Grapalat" w:hAnsi="GHEA Grapalat"/>
                <w:b/>
                <w:sz w:val="18"/>
                <w:szCs w:val="18"/>
              </w:rPr>
              <w:t>,,</w:t>
            </w:r>
          </w:p>
        </w:tc>
        <w:tc>
          <w:tcPr>
            <w:tcW w:w="940" w:type="dxa"/>
            <w:vAlign w:val="center"/>
          </w:tcPr>
          <w:p w:rsidR="00D34909" w:rsidRPr="002632FB" w:rsidRDefault="00D34909" w:rsidP="004E2FC2">
            <w:pPr>
              <w:widowControl w:val="0"/>
              <w:jc w:val="center"/>
              <w:rPr>
                <w:rFonts w:ascii="GHEA Grapalat" w:hAnsi="GHEA Grapalat"/>
                <w:sz w:val="16"/>
                <w:szCs w:val="16"/>
              </w:rPr>
            </w:pPr>
            <w:r>
              <w:rPr>
                <w:rFonts w:ascii="GHEA Grapalat" w:hAnsi="GHEA Grapalat"/>
                <w:sz w:val="16"/>
                <w:szCs w:val="16"/>
              </w:rPr>
              <w:t>--</w:t>
            </w:r>
          </w:p>
        </w:tc>
        <w:tc>
          <w:tcPr>
            <w:tcW w:w="966"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cs="Arial"/>
                <w:sz w:val="16"/>
                <w:szCs w:val="16"/>
              </w:rPr>
              <w:t>--</w:t>
            </w:r>
          </w:p>
        </w:tc>
        <w:tc>
          <w:tcPr>
            <w:tcW w:w="679"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cs="Arial"/>
                <w:sz w:val="16"/>
                <w:szCs w:val="16"/>
              </w:rPr>
              <w:t>--</w:t>
            </w:r>
          </w:p>
        </w:tc>
        <w:tc>
          <w:tcPr>
            <w:tcW w:w="826"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cs="Arial"/>
                <w:sz w:val="16"/>
                <w:szCs w:val="16"/>
              </w:rPr>
              <w:t>--</w:t>
            </w:r>
          </w:p>
        </w:tc>
        <w:tc>
          <w:tcPr>
            <w:tcW w:w="591"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cs="Arial"/>
                <w:sz w:val="16"/>
                <w:szCs w:val="16"/>
              </w:rPr>
              <w:t>--</w:t>
            </w:r>
          </w:p>
        </w:tc>
        <w:tc>
          <w:tcPr>
            <w:tcW w:w="604"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8"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8"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843" w:type="dxa"/>
            <w:vAlign w:val="center"/>
          </w:tcPr>
          <w:p w:rsidR="00D34909" w:rsidRDefault="00D34909" w:rsidP="00D34909">
            <w:pPr>
              <w:jc w:val="center"/>
            </w:pPr>
            <w:r>
              <w:rPr>
                <w:rFonts w:ascii="GHEA Grapalat" w:hAnsi="GHEA Grapalat"/>
                <w:sz w:val="16"/>
                <w:szCs w:val="16"/>
              </w:rPr>
              <w:t>70</w:t>
            </w:r>
            <w:r w:rsidRPr="00384001">
              <w:rPr>
                <w:rFonts w:ascii="GHEA Grapalat" w:hAnsi="GHEA Grapalat"/>
                <w:sz w:val="16"/>
                <w:szCs w:val="16"/>
              </w:rPr>
              <w:t xml:space="preserve"> %</w:t>
            </w:r>
          </w:p>
        </w:tc>
        <w:tc>
          <w:tcPr>
            <w:tcW w:w="942" w:type="dxa"/>
            <w:vAlign w:val="center"/>
          </w:tcPr>
          <w:p w:rsidR="00D34909" w:rsidRDefault="00D34909" w:rsidP="00D34909">
            <w:pPr>
              <w:jc w:val="center"/>
            </w:pPr>
            <w:r>
              <w:rPr>
                <w:rFonts w:ascii="GHEA Grapalat" w:hAnsi="GHEA Grapalat"/>
                <w:sz w:val="16"/>
                <w:szCs w:val="16"/>
              </w:rPr>
              <w:t>90</w:t>
            </w:r>
            <w:r w:rsidRPr="00384001">
              <w:rPr>
                <w:rFonts w:ascii="GHEA Grapalat" w:hAnsi="GHEA Grapalat"/>
                <w:sz w:val="16"/>
                <w:szCs w:val="16"/>
              </w:rPr>
              <w:t xml:space="preserve"> %</w:t>
            </w:r>
          </w:p>
        </w:tc>
        <w:tc>
          <w:tcPr>
            <w:tcW w:w="845" w:type="dxa"/>
            <w:vAlign w:val="center"/>
          </w:tcPr>
          <w:p w:rsidR="00D34909" w:rsidRPr="00B138F3" w:rsidRDefault="00D34909" w:rsidP="004E2FC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5" w:type="dxa"/>
            <w:vAlign w:val="center"/>
          </w:tcPr>
          <w:p w:rsidR="00D34909" w:rsidRPr="00B138F3" w:rsidRDefault="00D34909" w:rsidP="004E2FC2">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7C6035" w:rsidRPr="00B138F3" w:rsidTr="00E22E51">
        <w:trPr>
          <w:jc w:val="center"/>
        </w:trPr>
        <w:tc>
          <w:tcPr>
            <w:tcW w:w="4536" w:type="dxa"/>
          </w:tcPr>
          <w:p w:rsidR="007C6035" w:rsidRPr="006D6687" w:rsidRDefault="007C6035" w:rsidP="007C6035">
            <w:pPr>
              <w:widowControl w:val="0"/>
              <w:jc w:val="center"/>
              <w:rPr>
                <w:rFonts w:ascii="GHEA Grapalat" w:hAnsi="GHEA Grapalat"/>
                <w:b/>
              </w:rPr>
            </w:pPr>
          </w:p>
          <w:p w:rsidR="007C6035" w:rsidRDefault="007C6035" w:rsidP="007C6035">
            <w:pPr>
              <w:widowControl w:val="0"/>
              <w:jc w:val="center"/>
              <w:rPr>
                <w:rFonts w:ascii="GHEA Grapalat" w:hAnsi="GHEA Grapalat"/>
                <w:b/>
              </w:rPr>
            </w:pPr>
            <w:r w:rsidRPr="006D6687">
              <w:rPr>
                <w:rFonts w:ascii="GHEA Grapalat" w:hAnsi="GHEA Grapalat"/>
                <w:b/>
              </w:rPr>
              <w:t>ПОКУПАТЕЛЬ</w:t>
            </w:r>
          </w:p>
          <w:p w:rsidR="007C6035" w:rsidRPr="006D6687" w:rsidRDefault="007C6035" w:rsidP="007C6035">
            <w:pPr>
              <w:widowControl w:val="0"/>
              <w:jc w:val="center"/>
              <w:rPr>
                <w:rFonts w:ascii="GHEA Grapalat" w:hAnsi="GHEA Grapalat"/>
                <w:b/>
              </w:rPr>
            </w:pPr>
          </w:p>
          <w:p w:rsidR="007C6035" w:rsidRDefault="007C6035" w:rsidP="007C6035">
            <w:pPr>
              <w:widowControl w:val="0"/>
              <w:jc w:val="center"/>
              <w:rPr>
                <w:rFonts w:ascii="GHEA Grapalat" w:hAnsi="GHEA Grapalat"/>
                <w:b/>
                <w:sz w:val="20"/>
                <w:szCs w:val="20"/>
              </w:rPr>
            </w:pPr>
            <w:r>
              <w:rPr>
                <w:rFonts w:ascii="GHEA Grapalat" w:hAnsi="GHEA Grapalat"/>
                <w:b/>
                <w:sz w:val="20"/>
                <w:szCs w:val="20"/>
              </w:rPr>
              <w:t>,,Арташат коммуналное обслуживание</w:t>
            </w:r>
            <w:r w:rsidRPr="00A877D6">
              <w:rPr>
                <w:rFonts w:ascii="GHEA Grapalat" w:hAnsi="GHEA Grapalat"/>
                <w:b/>
                <w:sz w:val="20"/>
                <w:szCs w:val="20"/>
              </w:rPr>
              <w:t xml:space="preserve">» </w:t>
            </w:r>
            <w:r>
              <w:rPr>
                <w:rFonts w:ascii="GHEA Grapalat" w:hAnsi="GHEA Grapalat"/>
                <w:b/>
                <w:sz w:val="20"/>
                <w:szCs w:val="20"/>
              </w:rPr>
              <w:t>О</w:t>
            </w:r>
            <w:r w:rsidRPr="00A877D6">
              <w:rPr>
                <w:rFonts w:ascii="GHEA Grapalat" w:hAnsi="GHEA Grapalat"/>
                <w:b/>
                <w:sz w:val="20"/>
                <w:szCs w:val="20"/>
              </w:rPr>
              <w:t xml:space="preserve">НКО </w:t>
            </w:r>
            <w:r>
              <w:rPr>
                <w:rFonts w:ascii="GHEA Grapalat" w:hAnsi="GHEA Grapalat"/>
                <w:b/>
                <w:sz w:val="20"/>
                <w:szCs w:val="20"/>
              </w:rPr>
              <w:t xml:space="preserve"> Араратский обл РА</w:t>
            </w:r>
          </w:p>
          <w:p w:rsidR="007C6035" w:rsidRPr="00EE56F7" w:rsidRDefault="007C6035" w:rsidP="007C6035">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i/>
                <w:sz w:val="20"/>
                <w:szCs w:val="20"/>
              </w:rPr>
              <w:t>Арази  14</w:t>
            </w:r>
            <w:r w:rsidRPr="00EE56F7">
              <w:rPr>
                <w:rFonts w:ascii="GHEA Grapalat" w:hAnsi="GHEA Grapalat"/>
                <w:i/>
                <w:sz w:val="20"/>
                <w:szCs w:val="20"/>
              </w:rPr>
              <w:t xml:space="preserve"> </w:t>
            </w:r>
          </w:p>
          <w:p w:rsidR="007C6035" w:rsidRPr="00EE56F7" w:rsidRDefault="007C6035" w:rsidP="007C6035">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2475504795850000</w:t>
            </w:r>
          </w:p>
          <w:p w:rsidR="007C6035" w:rsidRPr="00EE56F7" w:rsidRDefault="007C6035" w:rsidP="007C6035">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Ардшин банк ЗАО Арташат филиал</w:t>
            </w:r>
          </w:p>
          <w:p w:rsidR="007C6035" w:rsidRPr="00EE56F7" w:rsidRDefault="007C6035" w:rsidP="007C6035">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34916</w:t>
            </w:r>
          </w:p>
          <w:p w:rsidR="007C6035" w:rsidRPr="006A1157" w:rsidRDefault="007C6035" w:rsidP="007C6035">
            <w:pPr>
              <w:widowControl w:val="0"/>
              <w:jc w:val="center"/>
              <w:rPr>
                <w:rFonts w:ascii="GHEA Grapalat" w:hAnsi="GHEA Grapalat"/>
              </w:rPr>
            </w:pPr>
            <w:r w:rsidRPr="006A1157">
              <w:rPr>
                <w:rFonts w:ascii="GHEA Grapalat" w:hAnsi="GHEA Grapalat"/>
              </w:rPr>
              <w:t>__________________</w:t>
            </w:r>
          </w:p>
          <w:p w:rsidR="007C6035" w:rsidRPr="006D6687" w:rsidRDefault="007C6035" w:rsidP="007C6035">
            <w:pPr>
              <w:widowControl w:val="0"/>
              <w:jc w:val="center"/>
              <w:rPr>
                <w:rFonts w:ascii="GHEA Grapalat" w:hAnsi="GHEA Grapalat"/>
                <w:sz w:val="16"/>
                <w:szCs w:val="16"/>
              </w:rPr>
            </w:pPr>
            <w:r w:rsidRPr="006D6687">
              <w:rPr>
                <w:rFonts w:ascii="GHEA Grapalat" w:hAnsi="GHEA Grapalat"/>
                <w:sz w:val="16"/>
                <w:szCs w:val="16"/>
              </w:rPr>
              <w:t>/подпись/</w:t>
            </w:r>
          </w:p>
          <w:p w:rsidR="007C6035" w:rsidRPr="00BF6150" w:rsidRDefault="007C6035" w:rsidP="007C6035">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7C6035" w:rsidRPr="006D6687" w:rsidRDefault="007C6035" w:rsidP="007C6035">
            <w:pPr>
              <w:widowControl w:val="0"/>
              <w:jc w:val="center"/>
              <w:rPr>
                <w:rFonts w:ascii="GHEA Grapalat" w:hAnsi="GHEA Grapalat"/>
              </w:rPr>
            </w:pPr>
          </w:p>
        </w:tc>
        <w:tc>
          <w:tcPr>
            <w:tcW w:w="4343" w:type="dxa"/>
          </w:tcPr>
          <w:p w:rsidR="007C6035" w:rsidRPr="006A1157" w:rsidRDefault="007C6035" w:rsidP="007C6035">
            <w:pPr>
              <w:widowControl w:val="0"/>
              <w:jc w:val="center"/>
              <w:rPr>
                <w:rFonts w:ascii="GHEA Grapalat" w:hAnsi="GHEA Grapalat"/>
                <w:b/>
              </w:rPr>
            </w:pPr>
          </w:p>
          <w:p w:rsidR="007C6035" w:rsidRPr="006D6687" w:rsidRDefault="007C6035" w:rsidP="007C6035">
            <w:pPr>
              <w:widowControl w:val="0"/>
              <w:jc w:val="center"/>
              <w:rPr>
                <w:rFonts w:ascii="GHEA Grapalat" w:hAnsi="GHEA Grapalat" w:cs="Sylfaen"/>
                <w:b/>
                <w:bCs/>
              </w:rPr>
            </w:pPr>
            <w:r w:rsidRPr="006D6687">
              <w:rPr>
                <w:rFonts w:ascii="GHEA Grapalat" w:hAnsi="GHEA Grapalat"/>
                <w:b/>
              </w:rPr>
              <w:t>ПРОДАВЕЦ</w:t>
            </w:r>
          </w:p>
          <w:p w:rsidR="007C6035" w:rsidRPr="006D6687" w:rsidRDefault="007C6035" w:rsidP="007C6035">
            <w:pPr>
              <w:widowControl w:val="0"/>
              <w:jc w:val="center"/>
              <w:rPr>
                <w:rFonts w:ascii="GHEA Grapalat" w:hAnsi="GHEA Grapalat"/>
                <w:lang w:val="en-US"/>
              </w:rPr>
            </w:pPr>
          </w:p>
          <w:p w:rsidR="007C6035" w:rsidRPr="006D6687" w:rsidRDefault="007C6035" w:rsidP="007C6035">
            <w:pPr>
              <w:widowControl w:val="0"/>
              <w:jc w:val="center"/>
              <w:rPr>
                <w:rFonts w:ascii="GHEA Grapalat" w:hAnsi="GHEA Grapalat"/>
                <w:lang w:val="en-US"/>
              </w:rPr>
            </w:pPr>
          </w:p>
          <w:p w:rsidR="007C6035" w:rsidRPr="006D6687" w:rsidRDefault="007C6035" w:rsidP="007C6035">
            <w:pPr>
              <w:widowControl w:val="0"/>
              <w:jc w:val="center"/>
              <w:rPr>
                <w:rFonts w:ascii="GHEA Grapalat" w:hAnsi="GHEA Grapalat"/>
                <w:lang w:val="en-US"/>
              </w:rPr>
            </w:pPr>
          </w:p>
          <w:p w:rsidR="007C6035" w:rsidRDefault="007C6035" w:rsidP="007C6035">
            <w:pPr>
              <w:widowControl w:val="0"/>
              <w:jc w:val="center"/>
              <w:rPr>
                <w:rFonts w:ascii="GHEA Grapalat" w:hAnsi="GHEA Grapalat"/>
              </w:rPr>
            </w:pPr>
          </w:p>
          <w:p w:rsidR="007C6035" w:rsidRPr="009B2A17" w:rsidRDefault="007C6035" w:rsidP="007C6035">
            <w:pPr>
              <w:widowControl w:val="0"/>
              <w:rPr>
                <w:rFonts w:ascii="GHEA Grapalat" w:hAnsi="GHEA Grapalat"/>
              </w:rPr>
            </w:pPr>
          </w:p>
          <w:p w:rsidR="007C6035" w:rsidRDefault="007C6035" w:rsidP="007C6035">
            <w:pPr>
              <w:widowControl w:val="0"/>
              <w:jc w:val="center"/>
              <w:rPr>
                <w:rFonts w:ascii="GHEA Grapalat" w:hAnsi="GHEA Grapalat"/>
              </w:rPr>
            </w:pPr>
          </w:p>
          <w:p w:rsidR="007C6035" w:rsidRPr="006D6687" w:rsidRDefault="007C6035" w:rsidP="007C6035">
            <w:pPr>
              <w:widowControl w:val="0"/>
              <w:jc w:val="center"/>
              <w:rPr>
                <w:rFonts w:ascii="GHEA Grapalat" w:hAnsi="GHEA Grapalat"/>
                <w:lang w:val="en-US"/>
              </w:rPr>
            </w:pPr>
            <w:r w:rsidRPr="006D6687">
              <w:rPr>
                <w:rFonts w:ascii="GHEA Grapalat" w:hAnsi="GHEA Grapalat"/>
                <w:lang w:val="en-US"/>
              </w:rPr>
              <w:t>_________________</w:t>
            </w:r>
          </w:p>
          <w:p w:rsidR="007C6035" w:rsidRPr="006D6687" w:rsidRDefault="007C6035" w:rsidP="007C6035">
            <w:pPr>
              <w:widowControl w:val="0"/>
              <w:jc w:val="center"/>
              <w:rPr>
                <w:rFonts w:ascii="GHEA Grapalat" w:hAnsi="GHEA Grapalat"/>
                <w:sz w:val="16"/>
                <w:szCs w:val="16"/>
              </w:rPr>
            </w:pPr>
            <w:r w:rsidRPr="006D6687">
              <w:rPr>
                <w:rFonts w:ascii="GHEA Grapalat" w:hAnsi="GHEA Grapalat"/>
                <w:sz w:val="16"/>
                <w:szCs w:val="16"/>
              </w:rPr>
              <w:t>/подпись/</w:t>
            </w:r>
          </w:p>
          <w:p w:rsidR="007C6035" w:rsidRPr="00BF6150" w:rsidRDefault="007C6035" w:rsidP="007C6035">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00D34909">
        <w:rPr>
          <w:rFonts w:ascii="GHEA Grapalat" w:hAnsi="GHEA Grapalat"/>
          <w:b/>
          <w:sz w:val="20"/>
          <w:szCs w:val="20"/>
        </w:rPr>
        <w:t>AMARTHKS--</w:t>
      </w:r>
      <w:r w:rsidR="00D34909">
        <w:rPr>
          <w:rFonts w:ascii="GHEA Grapalat" w:hAnsi="GHEA Grapalat"/>
          <w:b/>
          <w:sz w:val="20"/>
          <w:szCs w:val="20"/>
          <w:lang w:val="en-AU"/>
        </w:rPr>
        <w:t>GHAPDZB</w:t>
      </w:r>
      <w:r w:rsidR="00D34909">
        <w:rPr>
          <w:rFonts w:ascii="GHEA Grapalat" w:hAnsi="GHEA Grapalat"/>
          <w:b/>
          <w:sz w:val="20"/>
          <w:szCs w:val="20"/>
        </w:rPr>
        <w:t>-2</w:t>
      </w:r>
      <w:r w:rsidR="00D34909">
        <w:rPr>
          <w:rFonts w:ascii="GHEA Grapalat" w:hAnsi="GHEA Grapalat"/>
          <w:b/>
          <w:sz w:val="20"/>
          <w:szCs w:val="20"/>
          <w:lang w:val="hy-AM"/>
        </w:rPr>
        <w:t>5</w:t>
      </w:r>
      <w:r w:rsidR="00D34909">
        <w:rPr>
          <w:rFonts w:ascii="GHEA Grapalat" w:hAnsi="GHEA Grapalat"/>
          <w:b/>
          <w:sz w:val="20"/>
          <w:szCs w:val="20"/>
        </w:rPr>
        <w:t xml:space="preserve">/8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NormalWeb"/>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NormalWeb"/>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NormalWeb"/>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NormalWeb"/>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F361B" w:rsidRDefault="00A20240"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F361B">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00D34909">
        <w:rPr>
          <w:rFonts w:ascii="GHEA Grapalat" w:hAnsi="GHEA Grapalat"/>
          <w:b/>
          <w:sz w:val="20"/>
          <w:szCs w:val="20"/>
        </w:rPr>
        <w:t>AMARTHKS--</w:t>
      </w:r>
      <w:r w:rsidR="00D34909">
        <w:rPr>
          <w:rFonts w:ascii="GHEA Grapalat" w:hAnsi="GHEA Grapalat"/>
          <w:b/>
          <w:sz w:val="20"/>
          <w:szCs w:val="20"/>
          <w:lang w:val="en-AU"/>
        </w:rPr>
        <w:t>GHAPDZB</w:t>
      </w:r>
      <w:r w:rsidR="00D34909">
        <w:rPr>
          <w:rFonts w:ascii="GHEA Grapalat" w:hAnsi="GHEA Grapalat"/>
          <w:b/>
          <w:sz w:val="20"/>
          <w:szCs w:val="20"/>
        </w:rPr>
        <w:t>-2</w:t>
      </w:r>
      <w:r w:rsidR="00D34909">
        <w:rPr>
          <w:rFonts w:ascii="GHEA Grapalat" w:hAnsi="GHEA Grapalat"/>
          <w:b/>
          <w:sz w:val="20"/>
          <w:szCs w:val="20"/>
          <w:lang w:val="hy-AM"/>
        </w:rPr>
        <w:t>5</w:t>
      </w:r>
      <w:r w:rsidR="00D34909">
        <w:rPr>
          <w:rFonts w:ascii="GHEA Grapalat" w:hAnsi="GHEA Grapalat"/>
          <w:b/>
          <w:sz w:val="20"/>
          <w:szCs w:val="20"/>
        </w:rPr>
        <w:t xml:space="preserve">/8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г. между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r w:rsidRPr="00743CC8">
        <w:rPr>
          <w:rFonts w:ascii="GHEA Grapalat" w:hAnsi="GHEA Grapalat"/>
          <w:b/>
          <w:i/>
          <w:sz w:val="20"/>
          <w:szCs w:val="20"/>
        </w:rPr>
        <w:lastRenderedPageBreak/>
        <w:t>П</w:t>
      </w:r>
      <w:r w:rsidR="00AA0F9A" w:rsidRPr="00743CC8">
        <w:rPr>
          <w:rFonts w:ascii="GHEA Grapalat" w:hAnsi="GHEA Grapalat"/>
          <w:b/>
          <w:i/>
          <w:sz w:val="20"/>
          <w:szCs w:val="20"/>
        </w:rPr>
        <w:t>иложение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00D34909">
        <w:rPr>
          <w:rFonts w:ascii="GHEA Grapalat" w:hAnsi="GHEA Grapalat"/>
          <w:b/>
          <w:sz w:val="20"/>
          <w:szCs w:val="20"/>
        </w:rPr>
        <w:t>AMARTHKS--</w:t>
      </w:r>
      <w:r w:rsidR="00D34909">
        <w:rPr>
          <w:rFonts w:ascii="GHEA Grapalat" w:hAnsi="GHEA Grapalat"/>
          <w:b/>
          <w:sz w:val="20"/>
          <w:szCs w:val="20"/>
          <w:lang w:val="en-AU"/>
        </w:rPr>
        <w:t>GHAPDZB</w:t>
      </w:r>
      <w:r w:rsidR="00D34909">
        <w:rPr>
          <w:rFonts w:ascii="GHEA Grapalat" w:hAnsi="GHEA Grapalat"/>
          <w:b/>
          <w:sz w:val="20"/>
          <w:szCs w:val="20"/>
        </w:rPr>
        <w:t>-2</w:t>
      </w:r>
      <w:r w:rsidR="00D34909">
        <w:rPr>
          <w:rFonts w:ascii="GHEA Grapalat" w:hAnsi="GHEA Grapalat"/>
          <w:b/>
          <w:sz w:val="20"/>
          <w:szCs w:val="20"/>
          <w:lang w:val="hy-AM"/>
        </w:rPr>
        <w:t>5</w:t>
      </w:r>
      <w:r w:rsidR="00D34909">
        <w:rPr>
          <w:rFonts w:ascii="GHEA Grapalat" w:hAnsi="GHEA Grapalat"/>
          <w:b/>
          <w:sz w:val="20"/>
          <w:szCs w:val="20"/>
        </w:rPr>
        <w:t xml:space="preserve">/8   </w:t>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D04" w:rsidRDefault="006F1D04">
      <w:r>
        <w:separator/>
      </w:r>
    </w:p>
  </w:endnote>
  <w:endnote w:type="continuationSeparator" w:id="0">
    <w:p w:rsidR="006F1D04" w:rsidRDefault="006F1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C6035" w:rsidRPr="00C861E9" w:rsidRDefault="00B7144A">
        <w:pPr>
          <w:pStyle w:val="Footer"/>
          <w:jc w:val="center"/>
          <w:rPr>
            <w:rFonts w:ascii="GHEA Grapalat" w:hAnsi="GHEA Grapalat"/>
            <w:sz w:val="24"/>
            <w:szCs w:val="24"/>
          </w:rPr>
        </w:pPr>
        <w:r w:rsidRPr="00C861E9">
          <w:rPr>
            <w:rFonts w:ascii="GHEA Grapalat" w:hAnsi="GHEA Grapalat"/>
            <w:sz w:val="24"/>
            <w:szCs w:val="24"/>
          </w:rPr>
          <w:fldChar w:fldCharType="begin"/>
        </w:r>
        <w:r w:rsidR="007C603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6717">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D04" w:rsidRDefault="006F1D04">
      <w:r>
        <w:separator/>
      </w:r>
    </w:p>
  </w:footnote>
  <w:footnote w:type="continuationSeparator" w:id="0">
    <w:p w:rsidR="006F1D04" w:rsidRDefault="006F1D04">
      <w:r>
        <w:continuationSeparator/>
      </w:r>
    </w:p>
  </w:footnote>
  <w:footnote w:id="1">
    <w:p w:rsidR="007C6035" w:rsidRPr="00E370DB" w:rsidRDefault="007C6035" w:rsidP="00FC69A8">
      <w:pPr>
        <w:pStyle w:val="FootnoteText"/>
        <w:jc w:val="both"/>
        <w:rPr>
          <w:rFonts w:ascii="GHEA Grapalat" w:hAnsi="GHEA Grapalat"/>
          <w:i/>
          <w:sz w:val="16"/>
          <w:szCs w:val="16"/>
        </w:rPr>
      </w:pPr>
      <w:r w:rsidRPr="00E370DB">
        <w:rPr>
          <w:rFonts w:ascii="GHEA Grapalat" w:hAnsi="GHEA Grapalat"/>
          <w:i/>
          <w:sz w:val="16"/>
          <w:szCs w:val="16"/>
        </w:rPr>
        <w:t xml:space="preserve"> </w:t>
      </w:r>
    </w:p>
  </w:footnote>
  <w:footnote w:id="2">
    <w:p w:rsidR="007C6035" w:rsidRPr="00F96F20" w:rsidRDefault="007C6035" w:rsidP="00182C2E">
      <w:pPr>
        <w:widowControl w:val="0"/>
        <w:tabs>
          <w:tab w:val="left" w:pos="142"/>
        </w:tabs>
        <w:ind w:left="142" w:hanging="142"/>
        <w:jc w:val="both"/>
        <w:rPr>
          <w:rFonts w:ascii="GHEA Grapalat" w:hAnsi="GHEA Grapalat"/>
          <w:i/>
          <w:sz w:val="16"/>
          <w:szCs w:val="16"/>
        </w:rPr>
      </w:pPr>
    </w:p>
  </w:footnote>
  <w:footnote w:id="3">
    <w:p w:rsidR="007C6035" w:rsidRPr="00F96F20" w:rsidDel="00932115" w:rsidRDefault="007C6035" w:rsidP="00AF1F59">
      <w:pPr>
        <w:pStyle w:val="FootnoteText"/>
        <w:jc w:val="both"/>
        <w:rPr>
          <w:del w:id="2" w:author="Inesa Kocharyan" w:date="2019-10-29T12:18:00Z"/>
          <w:sz w:val="16"/>
          <w:szCs w:val="16"/>
        </w:rPr>
      </w:pPr>
    </w:p>
  </w:footnote>
  <w:footnote w:id="4">
    <w:p w:rsidR="007C6035" w:rsidRPr="00F96F20" w:rsidRDefault="007C6035" w:rsidP="0093610F">
      <w:pPr>
        <w:pStyle w:val="FootnoteText"/>
        <w:widowControl w:val="0"/>
        <w:jc w:val="both"/>
        <w:rPr>
          <w:rFonts w:ascii="GHEA Grapalat" w:hAnsi="GHEA Grapalat"/>
          <w:sz w:val="16"/>
          <w:szCs w:val="16"/>
          <w:lang w:val="af-ZA"/>
        </w:rPr>
      </w:pPr>
      <w:r w:rsidRPr="00F96F20">
        <w:rPr>
          <w:rStyle w:val="FootnoteReference"/>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7C6035" w:rsidRPr="000811C1" w:rsidRDefault="007C6035">
      <w:pPr>
        <w:pStyle w:val="FootnoteText"/>
        <w:rPr>
          <w:lang w:val="af-ZA"/>
        </w:rPr>
      </w:pPr>
    </w:p>
  </w:footnote>
  <w:footnote w:id="5">
    <w:p w:rsidR="007C6035" w:rsidRPr="004E2FC2" w:rsidRDefault="007C6035" w:rsidP="00C67FAB">
      <w:pPr>
        <w:pStyle w:val="FootnoteText"/>
        <w:jc w:val="both"/>
        <w:rPr>
          <w:rFonts w:ascii="GHEA Grapalat" w:hAnsi="GHEA Grapalat"/>
          <w:i/>
          <w:sz w:val="16"/>
          <w:szCs w:val="16"/>
          <w:lang w:val="hy-AM"/>
        </w:rPr>
      </w:pPr>
      <w:r w:rsidRPr="00F96F20">
        <w:rPr>
          <w:rStyle w:val="FootnoteReference"/>
          <w:rFonts w:ascii="GHEA Grapalat" w:hAnsi="GHEA Grapalat"/>
          <w:i/>
          <w:sz w:val="16"/>
          <w:szCs w:val="16"/>
        </w:rPr>
        <w:t>13</w:t>
      </w:r>
      <w:r w:rsidRPr="00F96F20">
        <w:rPr>
          <w:rFonts w:ascii="GHEA Grapalat" w:hAnsi="GHEA Grapalat"/>
          <w:i/>
          <w:sz w:val="16"/>
          <w:szCs w:val="16"/>
        </w:rPr>
        <w:t xml:space="preserve"> Если цена закупаемого по заявке на закупку товара не превышает </w:t>
      </w:r>
      <w:r w:rsidRPr="00F96F20">
        <w:rPr>
          <w:rFonts w:ascii="GHEA Grapalat" w:hAnsi="GHEA Grapalat"/>
          <w:i/>
          <w:sz w:val="16"/>
          <w:szCs w:val="16"/>
          <w:lang w:val="hy-AM"/>
        </w:rPr>
        <w:t>25</w:t>
      </w:r>
      <w:r w:rsidRPr="00F96F20">
        <w:rPr>
          <w:rFonts w:ascii="GHEA Grapalat" w:hAnsi="GHEA Grapalat"/>
          <w:i/>
          <w:sz w:val="16"/>
          <w:szCs w:val="16"/>
        </w:rPr>
        <w:t xml:space="preserve"> млн. драмов РА, то слова </w:t>
      </w:r>
      <w:r w:rsidRPr="00F96F20">
        <w:rPr>
          <w:rFonts w:ascii="GHEA Grapalat" w:hAnsi="GHEA Grapalat" w:cs="Times Armenian"/>
          <w:i/>
          <w:sz w:val="16"/>
          <w:szCs w:val="16"/>
        </w:rPr>
        <w:t>”</w:t>
      </w:r>
      <w:r w:rsidRPr="00F96F20">
        <w:rPr>
          <w:rFonts w:ascii="GHEA Grapalat" w:hAnsi="GHEA Grapalat"/>
          <w:i/>
          <w:sz w:val="16"/>
          <w:szCs w:val="16"/>
        </w:rPr>
        <w:t xml:space="preserve">банковской гарантии или наличных денег" заменяются словами " в одностороннем порядке утвержденного заявления-в виде неустойки (приложение 5.1) или наличных </w:t>
      </w:r>
      <w:r w:rsidRPr="004E2FC2">
        <w:rPr>
          <w:rFonts w:ascii="GHEA Grapalat" w:hAnsi="GHEA Grapalat"/>
          <w:i/>
          <w:sz w:val="16"/>
          <w:szCs w:val="16"/>
        </w:rPr>
        <w:t>денег</w:t>
      </w:r>
      <w:r w:rsidRPr="004E2FC2">
        <w:rPr>
          <w:rFonts w:ascii="GHEA Grapalat" w:hAnsi="GHEA Grapalat" w:cs="Sylfaen"/>
          <w:i/>
          <w:sz w:val="16"/>
          <w:szCs w:val="16"/>
        </w:rPr>
        <w:t>”</w:t>
      </w:r>
      <w:r w:rsidRPr="004E2FC2">
        <w:rPr>
          <w:rFonts w:ascii="GHEA Grapalat" w:hAnsi="GHEA Grapalat" w:cs="Sylfaen"/>
          <w:i/>
          <w:sz w:val="16"/>
          <w:szCs w:val="16"/>
          <w:lang w:val="hy-AM"/>
        </w:rPr>
        <w:t xml:space="preserve">, </w:t>
      </w:r>
      <w:r w:rsidRPr="004E2FC2">
        <w:rPr>
          <w:rFonts w:ascii="GHEA Grapalat" w:hAnsi="GHEA Grapalat" w:cs="Sylfaen"/>
          <w:i/>
          <w:sz w:val="16"/>
          <w:szCs w:val="16"/>
        </w:rPr>
        <w:t xml:space="preserve">а </w:t>
      </w:r>
      <w:r w:rsidRPr="004E2FC2">
        <w:rPr>
          <w:rFonts w:ascii="GHEA Grapalat" w:hAnsi="GHEA Grapalat"/>
          <w:i/>
          <w:sz w:val="16"/>
          <w:szCs w:val="16"/>
        </w:rPr>
        <w:t>число "90", указанное в абзаце 3, заменяется числом " 20".</w:t>
      </w:r>
    </w:p>
  </w:footnote>
  <w:footnote w:id="6">
    <w:p w:rsidR="007C6035" w:rsidRPr="004E2FC2" w:rsidRDefault="007C6035" w:rsidP="000811C1">
      <w:pPr>
        <w:pStyle w:val="BodyTextIndent"/>
        <w:widowControl w:val="0"/>
        <w:spacing w:after="160" w:line="240" w:lineRule="auto"/>
        <w:ind w:firstLine="0"/>
        <w:jc w:val="left"/>
        <w:rPr>
          <w:rFonts w:ascii="GHEA Grapalat" w:hAnsi="GHEA Grapalat"/>
          <w:sz w:val="16"/>
          <w:szCs w:val="16"/>
          <w:u w:val="single"/>
        </w:rPr>
      </w:pPr>
      <w:r w:rsidRPr="004E2FC2">
        <w:rPr>
          <w:rStyle w:val="FootnoteReference"/>
          <w:sz w:val="16"/>
          <w:szCs w:val="16"/>
        </w:rPr>
        <w:t>14</w:t>
      </w:r>
      <w:r w:rsidRPr="004E2FC2">
        <w:rPr>
          <w:sz w:val="16"/>
          <w:szCs w:val="16"/>
        </w:rPr>
        <w:t xml:space="preserve"> </w:t>
      </w:r>
      <w:r w:rsidRPr="004E2FC2">
        <w:rPr>
          <w:rFonts w:ascii="GHEA Grapalat" w:hAnsi="GHEA Grapalat"/>
          <w:sz w:val="16"/>
          <w:szCs w:val="16"/>
        </w:rPr>
        <w:t>Настоящий пункт редактируется согласно соответствующему заказчику</w:t>
      </w:r>
    </w:p>
    <w:p w:rsidR="007C6035" w:rsidRPr="000811C1" w:rsidRDefault="007C6035" w:rsidP="0027573B">
      <w:pPr>
        <w:pStyle w:val="FootnoteText"/>
        <w:rPr>
          <w:rFonts w:ascii="Sylfaen" w:hAnsi="Sylfaen"/>
          <w:sz w:val="18"/>
          <w:szCs w:val="18"/>
        </w:rPr>
      </w:pPr>
    </w:p>
  </w:footnote>
  <w:footnote w:id="7">
    <w:p w:rsidR="007C6035" w:rsidRPr="00C94EF3" w:rsidRDefault="007C6035">
      <w:pPr>
        <w:pStyle w:val="FootnoteText"/>
        <w:rPr>
          <w:sz w:val="16"/>
          <w:szCs w:val="16"/>
        </w:rPr>
      </w:pPr>
      <w:r w:rsidRPr="00C94EF3">
        <w:rPr>
          <w:rStyle w:val="FootnoteReference"/>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7C6035" w:rsidRDefault="007C6035" w:rsidP="00E35977">
      <w:pPr>
        <w:pStyle w:val="FootnoteText"/>
        <w:jc w:val="both"/>
        <w:rPr>
          <w:rFonts w:ascii="GHEA Grapalat" w:hAnsi="GHEA Grapalat"/>
          <w:i/>
          <w:sz w:val="16"/>
          <w:szCs w:val="16"/>
          <w:lang w:val="hy-AM"/>
        </w:rPr>
      </w:pPr>
    </w:p>
    <w:p w:rsidR="007C6035" w:rsidRDefault="007C6035" w:rsidP="00E35977">
      <w:pPr>
        <w:pStyle w:val="FootnoteText"/>
        <w:jc w:val="both"/>
        <w:rPr>
          <w:rFonts w:ascii="GHEA Grapalat" w:hAnsi="GHEA Grapalat"/>
          <w:i/>
          <w:sz w:val="16"/>
          <w:szCs w:val="16"/>
          <w:lang w:val="hy-AM"/>
        </w:rPr>
      </w:pPr>
    </w:p>
    <w:p w:rsidR="007C6035" w:rsidRDefault="007C6035" w:rsidP="00E35977">
      <w:pPr>
        <w:pStyle w:val="FootnoteText"/>
        <w:jc w:val="both"/>
        <w:rPr>
          <w:rFonts w:ascii="GHEA Grapalat" w:hAnsi="GHEA Grapalat"/>
          <w:i/>
          <w:sz w:val="16"/>
          <w:szCs w:val="16"/>
          <w:lang w:val="hy-AM"/>
        </w:rPr>
      </w:pPr>
    </w:p>
    <w:p w:rsidR="007C6035" w:rsidRDefault="007C6035" w:rsidP="00E35977">
      <w:pPr>
        <w:pStyle w:val="FootnoteText"/>
        <w:jc w:val="both"/>
        <w:rPr>
          <w:rFonts w:ascii="GHEA Grapalat" w:hAnsi="GHEA Grapalat"/>
          <w:i/>
          <w:sz w:val="16"/>
          <w:szCs w:val="16"/>
          <w:lang w:val="hy-AM"/>
        </w:rPr>
      </w:pPr>
    </w:p>
    <w:p w:rsidR="007C6035" w:rsidRDefault="007C6035" w:rsidP="00E35977">
      <w:pPr>
        <w:pStyle w:val="FootnoteText"/>
        <w:jc w:val="both"/>
        <w:rPr>
          <w:rFonts w:ascii="GHEA Grapalat" w:hAnsi="GHEA Grapalat"/>
          <w:i/>
          <w:sz w:val="16"/>
          <w:szCs w:val="16"/>
          <w:lang w:val="hy-AM"/>
        </w:rPr>
      </w:pPr>
    </w:p>
    <w:p w:rsidR="007C6035" w:rsidRDefault="007C6035" w:rsidP="00E35977">
      <w:pPr>
        <w:pStyle w:val="FootnoteText"/>
        <w:jc w:val="both"/>
        <w:rPr>
          <w:rFonts w:ascii="GHEA Grapalat" w:hAnsi="GHEA Grapalat"/>
          <w:i/>
          <w:sz w:val="16"/>
          <w:szCs w:val="16"/>
          <w:lang w:val="hy-AM"/>
        </w:rPr>
      </w:pPr>
    </w:p>
    <w:p w:rsidR="007C6035" w:rsidRPr="00E35977" w:rsidRDefault="007C6035" w:rsidP="00E35977">
      <w:pPr>
        <w:pStyle w:val="FootnoteText"/>
        <w:jc w:val="both"/>
        <w:rPr>
          <w:rFonts w:ascii="GHEA Grapalat" w:hAnsi="GHEA Grapalat"/>
          <w:i/>
          <w:sz w:val="16"/>
          <w:szCs w:val="16"/>
        </w:rPr>
      </w:pPr>
      <w:r w:rsidRPr="00E35977">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C6035" w:rsidRPr="00E35977" w:rsidRDefault="007C6035" w:rsidP="00637230">
      <w:pPr>
        <w:jc w:val="both"/>
        <w:rPr>
          <w:rFonts w:ascii="GHEA Grapalat" w:hAnsi="GHEA Grapalat"/>
          <w:i/>
          <w:sz w:val="16"/>
          <w:szCs w:val="16"/>
        </w:rPr>
      </w:pPr>
      <w:r w:rsidRPr="00E35977">
        <w:rPr>
          <w:rFonts w:ascii="GHEA Grapalat" w:hAnsi="GHEA Grapalat"/>
          <w:i/>
          <w:sz w:val="16"/>
          <w:szCs w:val="16"/>
        </w:rPr>
        <w:t>** -участник</w:t>
      </w:r>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C6035" w:rsidRPr="00E35977" w:rsidRDefault="007C6035"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7C6035" w:rsidRPr="00E35977" w:rsidRDefault="007C6035"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C6035" w:rsidRPr="00E35977" w:rsidRDefault="007C6035" w:rsidP="00637230">
      <w:pPr>
        <w:jc w:val="both"/>
        <w:rPr>
          <w:rFonts w:asciiTheme="minorHAnsi" w:hAnsiTheme="minorHAnsi"/>
          <w:sz w:val="16"/>
          <w:szCs w:val="16"/>
          <w:lang w:val="af-ZA"/>
        </w:rPr>
      </w:pPr>
    </w:p>
  </w:footnote>
  <w:footnote w:id="9">
    <w:p w:rsidR="007C6035" w:rsidRPr="00743CC8" w:rsidRDefault="007C6035" w:rsidP="003C670C">
      <w:pPr>
        <w:widowControl w:val="0"/>
        <w:ind w:right="309"/>
        <w:jc w:val="both"/>
        <w:rPr>
          <w:rFonts w:ascii="GHEA Grapalat" w:hAnsi="GHEA Grapalat"/>
          <w:i/>
          <w:sz w:val="16"/>
          <w:szCs w:val="16"/>
          <w:lang w:val="es-ES"/>
        </w:rPr>
      </w:pPr>
      <w:r w:rsidRPr="00743CC8">
        <w:rPr>
          <w:rStyle w:val="FootnoteReference"/>
          <w:sz w:val="16"/>
          <w:szCs w:val="16"/>
        </w:rPr>
        <w:t>**</w:t>
      </w:r>
      <w:r w:rsidRPr="00743CC8">
        <w:rPr>
          <w:sz w:val="16"/>
          <w:szCs w:val="16"/>
        </w:rPr>
        <w:t xml:space="preserve"> </w:t>
      </w:r>
      <w:r w:rsidRPr="00743CC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C6035" w:rsidRPr="00D3436F" w:rsidRDefault="007C6035">
      <w:pPr>
        <w:pStyle w:val="FootnoteText"/>
        <w:rPr>
          <w:lang w:val="es-ES"/>
        </w:rPr>
      </w:pPr>
    </w:p>
  </w:footnote>
  <w:footnote w:id="10">
    <w:p w:rsidR="007C6035" w:rsidRPr="008842CE" w:rsidRDefault="007C6035" w:rsidP="003D2FE2">
      <w:pPr>
        <w:pStyle w:val="FootnoteText"/>
        <w:jc w:val="both"/>
      </w:pPr>
    </w:p>
  </w:footnote>
  <w:footnote w:id="11">
    <w:p w:rsidR="007C6035" w:rsidRPr="008842CE" w:rsidRDefault="007C6035" w:rsidP="000A214C">
      <w:pPr>
        <w:pStyle w:val="FootnoteText"/>
        <w:jc w:val="both"/>
      </w:pPr>
    </w:p>
  </w:footnote>
  <w:footnote w:id="12">
    <w:p w:rsidR="007C6035" w:rsidRPr="00AF361B" w:rsidRDefault="007C6035" w:rsidP="00D3436F">
      <w:pPr>
        <w:pStyle w:val="FootnoteText"/>
        <w:widowControl w:val="0"/>
        <w:jc w:val="both"/>
        <w:rPr>
          <w:rFonts w:ascii="GHEA Grapalat" w:hAnsi="GHEA Grapalat"/>
          <w:i/>
          <w:sz w:val="16"/>
          <w:szCs w:val="16"/>
        </w:rPr>
      </w:pPr>
      <w:r w:rsidRPr="00AF361B">
        <w:rPr>
          <w:rStyle w:val="FootnoteReference"/>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7C6035" w:rsidRPr="00AF361B" w:rsidRDefault="007C6035" w:rsidP="005E52ED">
      <w:pPr>
        <w:pStyle w:val="FootnoteText"/>
        <w:widowControl w:val="0"/>
        <w:jc w:val="both"/>
        <w:rPr>
          <w:rFonts w:ascii="GHEA Grapalat" w:hAnsi="GHEA Grapalat"/>
          <w:i/>
          <w:sz w:val="16"/>
          <w:szCs w:val="16"/>
        </w:rPr>
      </w:pPr>
      <w:r w:rsidRPr="00AF361B">
        <w:rPr>
          <w:rStyle w:val="FootnoteReference"/>
          <w:sz w:val="16"/>
          <w:szCs w:val="16"/>
        </w:rPr>
        <w:t>18</w:t>
      </w:r>
      <w:r w:rsidRPr="00AF361B">
        <w:rPr>
          <w:sz w:val="16"/>
          <w:szCs w:val="16"/>
        </w:rPr>
        <w:t xml:space="preserve"> </w:t>
      </w:r>
      <w:r w:rsidRPr="00AF361B">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C6035" w:rsidRPr="00AF361B" w:rsidRDefault="007C6035" w:rsidP="00AF361B">
      <w:pPr>
        <w:pStyle w:val="FootnoteText"/>
        <w:widowControl w:val="0"/>
        <w:jc w:val="both"/>
        <w:rPr>
          <w:rFonts w:ascii="GHEA Grapalat" w:hAnsi="GHEA Grapalat"/>
          <w:sz w:val="18"/>
          <w:szCs w:val="18"/>
        </w:rPr>
      </w:pPr>
      <w:r w:rsidRPr="00AF361B">
        <w:rPr>
          <w:rFonts w:ascii="GHEA Grapalat" w:hAnsi="GHEA Grapalat"/>
          <w:sz w:val="16"/>
          <w:szCs w:val="16"/>
          <w:vertAlign w:val="superscript"/>
          <w:lang w:val="hy-AM"/>
        </w:rPr>
        <w:t>17,1</w:t>
      </w:r>
      <w:r w:rsidRPr="00AF361B">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AF361B">
        <w:rPr>
          <w:sz w:val="16"/>
          <w:szCs w:val="16"/>
        </w:rPr>
        <w:t xml:space="preserve"> </w:t>
      </w:r>
      <w:r w:rsidRPr="00AF361B">
        <w:rPr>
          <w:rFonts w:ascii="GHEA Grapalat" w:hAnsi="GHEA Grapalat"/>
          <w:sz w:val="16"/>
          <w:szCs w:val="16"/>
          <w:lang w:val="hy-AM"/>
        </w:rPr>
        <w:t xml:space="preserve">«При этом оплата за закупку осуществляется в срок, установленный графиком </w:t>
      </w:r>
      <w:r w:rsidRPr="00AF361B">
        <w:rPr>
          <w:rFonts w:ascii="GHEA Grapalat" w:hAnsi="GHEA Grapalat"/>
          <w:sz w:val="16"/>
          <w:szCs w:val="16"/>
        </w:rPr>
        <w:t>o</w:t>
      </w:r>
      <w:r w:rsidRPr="00AF361B">
        <w:rPr>
          <w:rFonts w:ascii="GHEA Grapalat" w:hAnsi="GHEA Grapalat"/>
          <w:sz w:val="16"/>
          <w:szCs w:val="16"/>
          <w:lang w:val="hy-AM"/>
        </w:rPr>
        <w:t>платы настоящего Договора, в течение пяти рабочих дней</w:t>
      </w:r>
      <w:r w:rsidRPr="00421AF9">
        <w:rPr>
          <w:rFonts w:ascii="GHEA Grapalat" w:hAnsi="GHEA Grapalat"/>
          <w:sz w:val="18"/>
          <w:szCs w:val="18"/>
          <w:lang w:val="hy-AM"/>
        </w:rPr>
        <w:t>.</w:t>
      </w:r>
      <w:r>
        <w:rPr>
          <w:rFonts w:ascii="GHEA Grapalat" w:hAnsi="GHEA Grapalat"/>
          <w:sz w:val="18"/>
          <w:szCs w:val="18"/>
          <w:lang w:val="hy-AM"/>
        </w:rPr>
        <w:t>»</w:t>
      </w:r>
    </w:p>
  </w:footnote>
  <w:footnote w:id="14">
    <w:p w:rsidR="007C6035" w:rsidRPr="00AF361B" w:rsidRDefault="007C6035" w:rsidP="00D90640">
      <w:pPr>
        <w:pStyle w:val="FootnoteText"/>
        <w:widowControl w:val="0"/>
        <w:jc w:val="both"/>
        <w:rPr>
          <w:rFonts w:ascii="GHEA Grapalat" w:hAnsi="GHEA Grapalat"/>
          <w:sz w:val="16"/>
          <w:szCs w:val="16"/>
          <w:lang w:val="hy-AM"/>
        </w:rPr>
      </w:pPr>
      <w:r w:rsidRPr="00AF361B">
        <w:rPr>
          <w:rStyle w:val="FootnoteReference"/>
          <w:sz w:val="16"/>
          <w:szCs w:val="16"/>
        </w:rPr>
        <w:t>19</w:t>
      </w:r>
      <w:r w:rsidRPr="00AF361B">
        <w:rPr>
          <w:sz w:val="16"/>
          <w:szCs w:val="16"/>
        </w:rPr>
        <w:t xml:space="preserve"> </w:t>
      </w:r>
      <w:r w:rsidRPr="00AF361B">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C6035" w:rsidRPr="00E85250" w:rsidRDefault="007C6035" w:rsidP="00D90640">
      <w:pPr>
        <w:widowControl w:val="0"/>
        <w:spacing w:after="160" w:line="360" w:lineRule="auto"/>
        <w:ind w:firstLine="709"/>
        <w:jc w:val="both"/>
        <w:rPr>
          <w:rFonts w:ascii="GHEA Grapalat" w:hAnsi="GHEA Grapalat"/>
          <w:lang w:val="hy-AM"/>
        </w:rPr>
      </w:pPr>
    </w:p>
    <w:p w:rsidR="007C6035" w:rsidRPr="00D3436F" w:rsidRDefault="007C6035">
      <w:pPr>
        <w:pStyle w:val="FootnoteText"/>
        <w:rPr>
          <w:lang w:val="hy-AM"/>
        </w:rPr>
      </w:pPr>
    </w:p>
  </w:footnote>
  <w:footnote w:id="15">
    <w:p w:rsidR="007C6035" w:rsidRPr="00AF361B" w:rsidRDefault="007C6035" w:rsidP="000D6018">
      <w:pPr>
        <w:pStyle w:val="FootnoteText"/>
        <w:jc w:val="both"/>
        <w:rPr>
          <w:rFonts w:ascii="GHEA Grapalat" w:hAnsi="GHEA Grapalat"/>
          <w:i/>
          <w:sz w:val="16"/>
          <w:szCs w:val="16"/>
        </w:rPr>
      </w:pPr>
      <w:r w:rsidRPr="00AF361B">
        <w:rPr>
          <w:rStyle w:val="FootnoteReference"/>
          <w:sz w:val="16"/>
          <w:szCs w:val="16"/>
        </w:rPr>
        <w:t>20</w:t>
      </w:r>
      <w:r w:rsidRPr="00AF361B">
        <w:rPr>
          <w:sz w:val="16"/>
          <w:szCs w:val="16"/>
        </w:rPr>
        <w:t xml:space="preserve"> </w:t>
      </w:r>
      <w:r w:rsidRPr="00AF361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7C6035" w:rsidRPr="00AF361B" w:rsidRDefault="007C6035" w:rsidP="000D6018">
      <w:pPr>
        <w:pStyle w:val="FootnoteText"/>
        <w:jc w:val="both"/>
        <w:rPr>
          <w:rFonts w:ascii="GHEA Grapalat" w:hAnsi="GHEA Grapalat"/>
          <w:sz w:val="16"/>
          <w:szCs w:val="16"/>
          <w:lang w:val="hy-AM"/>
        </w:rPr>
      </w:pPr>
      <w:r w:rsidRPr="00AF361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7C6035" w:rsidRPr="00AF361B" w:rsidRDefault="007C6035">
      <w:pPr>
        <w:pStyle w:val="FootnoteText"/>
        <w:rPr>
          <w:sz w:val="16"/>
          <w:szCs w:val="16"/>
          <w:lang w:val="hy-AM"/>
        </w:rPr>
      </w:pPr>
    </w:p>
  </w:footnote>
  <w:footnote w:id="16">
    <w:p w:rsidR="007C6035" w:rsidRPr="00AF361B" w:rsidRDefault="007C6035" w:rsidP="00AF361B">
      <w:pPr>
        <w:pStyle w:val="FootnoteText"/>
        <w:widowControl w:val="0"/>
        <w:jc w:val="both"/>
        <w:rPr>
          <w:rFonts w:ascii="GHEA Grapalat" w:hAnsi="GHEA Grapalat"/>
          <w:sz w:val="16"/>
          <w:szCs w:val="16"/>
        </w:rPr>
      </w:pPr>
      <w:r w:rsidRPr="00AF361B">
        <w:rPr>
          <w:rStyle w:val="FootnoteReference"/>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7C6035" w:rsidRPr="00AF361B" w:rsidRDefault="007C6035" w:rsidP="00D3436F">
      <w:pPr>
        <w:pStyle w:val="FootnoteText"/>
        <w:widowControl w:val="0"/>
        <w:jc w:val="both"/>
        <w:rPr>
          <w:sz w:val="16"/>
          <w:szCs w:val="16"/>
          <w:lang w:val="hy-AM"/>
        </w:rPr>
      </w:pPr>
      <w:r w:rsidRPr="00AF361B">
        <w:rPr>
          <w:rStyle w:val="FootnoteReference"/>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8">
    <w:p w:rsidR="007C6035" w:rsidRPr="00AF361B" w:rsidRDefault="007C6035" w:rsidP="00084B51">
      <w:pPr>
        <w:pStyle w:val="FootnoteText"/>
        <w:widowControl w:val="0"/>
        <w:jc w:val="both"/>
        <w:rPr>
          <w:rFonts w:ascii="GHEA Grapalat" w:hAnsi="GHEA Grapalat"/>
          <w:sz w:val="16"/>
          <w:szCs w:val="16"/>
          <w:lang w:val="hy-AM"/>
        </w:rPr>
      </w:pPr>
      <w:r w:rsidRPr="00AF361B">
        <w:rPr>
          <w:rStyle w:val="FootnoteReference"/>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6035" w:rsidRPr="00D3436F" w:rsidRDefault="007C6035">
      <w:pPr>
        <w:pStyle w:val="FootnoteText"/>
        <w:rPr>
          <w:lang w:val="hy-AM"/>
        </w:rPr>
      </w:pPr>
    </w:p>
  </w:footnote>
  <w:footnote w:id="19">
    <w:p w:rsidR="007C6035" w:rsidRPr="00AF361B" w:rsidRDefault="007C6035" w:rsidP="008842CE">
      <w:pPr>
        <w:pStyle w:val="FootnoteText"/>
        <w:widowControl w:val="0"/>
        <w:jc w:val="both"/>
        <w:rPr>
          <w:rFonts w:ascii="GHEA Grapalat" w:hAnsi="GHEA Grapalat"/>
          <w:i/>
          <w:sz w:val="16"/>
          <w:szCs w:val="16"/>
        </w:rPr>
      </w:pPr>
      <w:r w:rsidRPr="00AF361B">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rsidR="007C6035" w:rsidRPr="00FC23A0" w:rsidRDefault="007C6035" w:rsidP="007C6035">
      <w:pPr>
        <w:pStyle w:val="FootnoteText"/>
        <w:widowControl w:val="0"/>
        <w:jc w:val="both"/>
        <w:rPr>
          <w:rFonts w:ascii="GHEA Grapalat" w:hAnsi="GHEA Grapalat"/>
          <w:i/>
          <w:sz w:val="16"/>
          <w:szCs w:val="16"/>
        </w:rPr>
      </w:pPr>
    </w:p>
  </w:footnote>
  <w:footnote w:id="21">
    <w:p w:rsidR="007C6035" w:rsidRPr="00AF361B" w:rsidRDefault="007C6035" w:rsidP="008842CE">
      <w:pPr>
        <w:pStyle w:val="FootnoteText"/>
        <w:widowControl w:val="0"/>
        <w:jc w:val="both"/>
        <w:rPr>
          <w:sz w:val="16"/>
          <w:szCs w:val="16"/>
        </w:rPr>
      </w:pPr>
      <w:r w:rsidRPr="00AF361B">
        <w:rPr>
          <w:rStyle w:val="FootnoteReference"/>
          <w:sz w:val="16"/>
          <w:szCs w:val="16"/>
        </w:rPr>
        <w:t>*</w:t>
      </w:r>
      <w:r w:rsidRPr="00AF361B">
        <w:rPr>
          <w:sz w:val="16"/>
          <w:szCs w:val="16"/>
        </w:rPr>
        <w:t xml:space="preserve"> </w:t>
      </w:r>
      <w:r w:rsidRPr="00AF361B">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C6035" w:rsidRPr="000D06CE" w:rsidRDefault="007C6035" w:rsidP="0025412E">
      <w:pPr>
        <w:widowControl w:val="0"/>
        <w:jc w:val="both"/>
        <w:rPr>
          <w:rFonts w:ascii="GHEA Grapalat" w:hAnsi="GHEA Grapalat"/>
          <w:i/>
          <w:sz w:val="20"/>
          <w:szCs w:val="2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3F44"/>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089"/>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384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EC0"/>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8A5"/>
    <w:rsid w:val="004160B9"/>
    <w:rsid w:val="00416717"/>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2"/>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93A"/>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1D04"/>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035"/>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E3"/>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21B"/>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33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6"/>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86D"/>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675"/>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44A"/>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282"/>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4909"/>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D99"/>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46F2"/>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4F33"/>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216"/>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28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8364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komunalspasarkumhoa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E138A-30F8-4FF3-8196-8C20D99D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2201</TotalTime>
  <Pages>1</Pages>
  <Words>20618</Words>
  <Characters>117525</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1331</cp:revision>
  <cp:lastPrinted>2018-02-16T07:12:00Z</cp:lastPrinted>
  <dcterms:created xsi:type="dcterms:W3CDTF">2019-10-28T07:04:00Z</dcterms:created>
  <dcterms:modified xsi:type="dcterms:W3CDTF">2025-09-04T04:50:00Z</dcterms:modified>
</cp:coreProperties>
</file>